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B8EF0C" w:rsidR="001E41F3" w:rsidRDefault="001E41F3">
      <w:pPr>
        <w:pStyle w:val="CRCoverPage"/>
        <w:tabs>
          <w:tab w:val="right" w:pos="9639"/>
        </w:tabs>
        <w:spacing w:after="0"/>
        <w:rPr>
          <w:b/>
          <w:i/>
          <w:noProof/>
          <w:sz w:val="28"/>
        </w:rPr>
      </w:pPr>
      <w:r>
        <w:rPr>
          <w:b/>
          <w:noProof/>
          <w:sz w:val="24"/>
        </w:rPr>
        <w:t>3GPP TSG-</w:t>
      </w:r>
      <w:r w:rsidR="007F54C9">
        <w:fldChar w:fldCharType="begin"/>
      </w:r>
      <w:r w:rsidR="007F54C9">
        <w:instrText xml:space="preserve"> DOCPROPERTY  TSG/WGRef  \* MERGEFORMAT </w:instrText>
      </w:r>
      <w:r w:rsidR="007F54C9">
        <w:fldChar w:fldCharType="separate"/>
      </w:r>
      <w:r w:rsidR="000D2B33">
        <w:rPr>
          <w:b/>
          <w:noProof/>
          <w:sz w:val="24"/>
        </w:rPr>
        <w:t>RAN WG4</w:t>
      </w:r>
      <w:r w:rsidR="007F54C9">
        <w:rPr>
          <w:b/>
          <w:noProof/>
          <w:sz w:val="24"/>
        </w:rPr>
        <w:fldChar w:fldCharType="end"/>
      </w:r>
      <w:r w:rsidR="00C66BA2">
        <w:rPr>
          <w:b/>
          <w:noProof/>
          <w:sz w:val="24"/>
        </w:rPr>
        <w:t xml:space="preserve"> </w:t>
      </w:r>
      <w:r>
        <w:rPr>
          <w:b/>
          <w:noProof/>
          <w:sz w:val="24"/>
        </w:rPr>
        <w:t>Meeting #</w:t>
      </w:r>
      <w:r w:rsidR="007F54C9">
        <w:fldChar w:fldCharType="begin"/>
      </w:r>
      <w:r w:rsidR="007F54C9">
        <w:instrText xml:space="preserve"> DOCPROPERTY  MtgSeq  \* MERGEFORMAT </w:instrText>
      </w:r>
      <w:r w:rsidR="007F54C9">
        <w:fldChar w:fldCharType="separate"/>
      </w:r>
      <w:r w:rsidR="00EB09B7" w:rsidRPr="00EB09B7">
        <w:rPr>
          <w:b/>
          <w:noProof/>
          <w:sz w:val="24"/>
        </w:rPr>
        <w:t xml:space="preserve"> </w:t>
      </w:r>
      <w:r w:rsidR="00F77FD1">
        <w:rPr>
          <w:b/>
          <w:noProof/>
          <w:sz w:val="24"/>
        </w:rPr>
        <w:t>101</w:t>
      </w:r>
      <w:r w:rsidR="000D2B33">
        <w:rPr>
          <w:b/>
          <w:noProof/>
          <w:sz w:val="24"/>
        </w:rPr>
        <w:t>-e</w:t>
      </w:r>
      <w:r w:rsidR="007F54C9">
        <w:rPr>
          <w:b/>
          <w:noProof/>
          <w:sz w:val="24"/>
        </w:rPr>
        <w:fldChar w:fldCharType="end"/>
      </w:r>
      <w:r>
        <w:rPr>
          <w:b/>
          <w:i/>
          <w:noProof/>
          <w:sz w:val="28"/>
        </w:rPr>
        <w:tab/>
      </w:r>
      <w:r w:rsidR="007F54C9">
        <w:fldChar w:fldCharType="begin"/>
      </w:r>
      <w:r w:rsidR="007F54C9">
        <w:instrText xml:space="preserve"> DOCPROPERTY  Tdoc#  \* MERGEFORMAT </w:instrText>
      </w:r>
      <w:r w:rsidR="007F54C9">
        <w:fldChar w:fldCharType="separate"/>
      </w:r>
      <w:r w:rsidR="000D2B33">
        <w:rPr>
          <w:b/>
          <w:i/>
          <w:noProof/>
          <w:sz w:val="28"/>
        </w:rPr>
        <w:t>R4-2</w:t>
      </w:r>
      <w:r w:rsidR="002000B5">
        <w:rPr>
          <w:b/>
          <w:i/>
          <w:noProof/>
          <w:sz w:val="28"/>
        </w:rPr>
        <w:t>1</w:t>
      </w:r>
      <w:r w:rsidR="00F77FD1">
        <w:rPr>
          <w:b/>
          <w:i/>
          <w:noProof/>
          <w:sz w:val="28"/>
        </w:rPr>
        <w:t>1</w:t>
      </w:r>
      <w:r w:rsidR="00A13038">
        <w:rPr>
          <w:b/>
          <w:i/>
          <w:noProof/>
          <w:sz w:val="28"/>
        </w:rPr>
        <w:t>9102</w:t>
      </w:r>
      <w:r w:rsidR="007F54C9">
        <w:rPr>
          <w:b/>
          <w:i/>
          <w:noProof/>
          <w:sz w:val="28"/>
          <w:highlight w:val="magenta"/>
        </w:rPr>
        <w:fldChar w:fldCharType="end"/>
      </w:r>
    </w:p>
    <w:p w14:paraId="7CB45193" w14:textId="39A8CD8F" w:rsidR="001E41F3" w:rsidRDefault="007F54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ED15A4">
        <w:rPr>
          <w:b/>
          <w:noProof/>
          <w:sz w:val="24"/>
        </w:rPr>
        <w:t>1</w:t>
      </w:r>
      <w:r w:rsidR="00547111">
        <w:rPr>
          <w:b/>
          <w:noProof/>
          <w:sz w:val="24"/>
        </w:rPr>
        <w:t xml:space="preserve"> - </w:t>
      </w:r>
      <w:r w:rsidR="00F77FD1">
        <w:rPr>
          <w:b/>
          <w:noProof/>
          <w:sz w:val="24"/>
        </w:rPr>
        <w:t>1</w:t>
      </w:r>
      <w:r>
        <w:fldChar w:fldCharType="begin"/>
      </w:r>
      <w:r>
        <w:instrText xml:space="preserve"> DOCPROPERTY  EndDate  \* MERGEFORMAT </w:instrText>
      </w:r>
      <w:r>
        <w:fldChar w:fldCharType="separate"/>
      </w:r>
      <w:r w:rsidR="00ED15A4">
        <w:rPr>
          <w:b/>
          <w:noProof/>
          <w:sz w:val="24"/>
        </w:rPr>
        <w:t>2</w:t>
      </w:r>
      <w:r w:rsidR="000D2B33">
        <w:rPr>
          <w:b/>
          <w:noProof/>
          <w:sz w:val="24"/>
        </w:rPr>
        <w:t xml:space="preserve"> </w:t>
      </w:r>
      <w:r w:rsidR="00F77FD1">
        <w:rPr>
          <w:b/>
          <w:noProof/>
          <w:sz w:val="24"/>
        </w:rPr>
        <w:t>November</w:t>
      </w:r>
      <w:r w:rsidR="000D2B33">
        <w:rPr>
          <w:b/>
          <w:noProof/>
          <w:sz w:val="24"/>
        </w:rPr>
        <w:t xml:space="preserve"> 202</w:t>
      </w:r>
      <w:r w:rsidR="00ED15A4">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7F54C9"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7F54C9" w:rsidP="00547111">
            <w:pPr>
              <w:pStyle w:val="CRCoverPage"/>
              <w:spacing w:after="0"/>
              <w:rPr>
                <w:noProof/>
              </w:rPr>
            </w:pPr>
            <w:r>
              <w:fldChar w:fldCharType="begin"/>
            </w:r>
            <w:r>
              <w:instrText xml:space="preserve"> DOCPROPERTY  Cr#  \* MERGEFORMAT </w:instrText>
            </w:r>
            <w: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7F54C9"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6E69E" w:rsidR="001E41F3" w:rsidRPr="00410371" w:rsidRDefault="007F54C9">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F77FD1">
              <w:rPr>
                <w:b/>
                <w:noProof/>
                <w:sz w:val="28"/>
              </w:rPr>
              <w:t>7</w:t>
            </w:r>
            <w:r w:rsidR="00127B5B">
              <w:rPr>
                <w:b/>
                <w:noProof/>
                <w:sz w:val="28"/>
              </w:rPr>
              <w:t>.</w:t>
            </w:r>
            <w:r w:rsidR="00F77FD1">
              <w:rPr>
                <w:b/>
                <w:noProof/>
                <w:sz w:val="28"/>
              </w:rPr>
              <w:t>3</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8D5BB" w:rsidR="001E41F3" w:rsidRDefault="00570DE6">
            <w:pPr>
              <w:pStyle w:val="CRCoverPage"/>
              <w:spacing w:after="0"/>
              <w:ind w:left="100"/>
              <w:rPr>
                <w:noProof/>
              </w:rPr>
            </w:pPr>
            <w:r w:rsidRPr="00570DE6">
              <w:t xml:space="preserve">CR to TS 38.133: </w:t>
            </w:r>
            <w:r w:rsidR="00706A4C">
              <w:t>intra-</w:t>
            </w:r>
            <w:r w:rsidR="00900BE5">
              <w:t>frequency</w:t>
            </w:r>
            <w:r w:rsidR="00DD7EB6">
              <w:t xml:space="preserve"> measurements without gaps for </w:t>
            </w:r>
            <w:proofErr w:type="spellStart"/>
            <w:r w:rsidR="00900BE5">
              <w:t>SCells</w:t>
            </w:r>
            <w:proofErr w:type="spellEnd"/>
            <w:r w:rsidR="00900BE5">
              <w:t xml:space="preserve"> </w:t>
            </w:r>
            <w:r w:rsidR="007A3709">
              <w:t>and inter-frequency measurements with</w:t>
            </w:r>
            <w:r w:rsidR="008F7704">
              <w:t>/without</w:t>
            </w:r>
            <w:r w:rsidR="007A3709">
              <w:t xml:space="preserve"> gaps </w:t>
            </w:r>
            <w:r w:rsidR="00900BE5">
              <w:t xml:space="preserve">for </w:t>
            </w:r>
            <w:r w:rsidR="00DD7EB6">
              <w:t xml:space="preserve">FR1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7F54C9">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7F54C9"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F9F6D" w:rsidR="001E41F3" w:rsidRDefault="00B96CEA">
            <w:pPr>
              <w:pStyle w:val="CRCoverPage"/>
              <w:spacing w:after="0"/>
              <w:ind w:left="100"/>
              <w:rPr>
                <w:noProof/>
              </w:rPr>
            </w:pPr>
            <w:r w:rsidRPr="00B96CEA">
              <w:t>NR_HST_</w:t>
            </w:r>
            <w:r>
              <w:t>FR1_</w:t>
            </w:r>
            <w:r w:rsidRPr="00B96CEA">
              <w:t>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91EB9" w:rsidR="001E41F3" w:rsidRDefault="007F54C9">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5566C0">
              <w:rPr>
                <w:noProof/>
              </w:rPr>
              <w:t>1</w:t>
            </w:r>
            <w:r w:rsidR="00B7629F">
              <w:rPr>
                <w:noProof/>
              </w:rPr>
              <w:t>-</w:t>
            </w:r>
            <w:r w:rsidR="00EF1EF6">
              <w:rPr>
                <w:noProof/>
              </w:rPr>
              <w:t>11</w:t>
            </w:r>
            <w:r w:rsidR="00B7629F">
              <w:rPr>
                <w:noProof/>
              </w:rPr>
              <w:t>-</w:t>
            </w:r>
            <w:r>
              <w:rPr>
                <w:noProof/>
              </w:rPr>
              <w:fldChar w:fldCharType="end"/>
            </w:r>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7F54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38F9F98E" w:rsidR="00B25638" w:rsidRDefault="002F05B0" w:rsidP="00B25638">
            <w:pPr>
              <w:pStyle w:val="CRCoverPage"/>
              <w:spacing w:after="0"/>
              <w:ind w:left="100"/>
              <w:rPr>
                <w:noProof/>
              </w:rPr>
            </w:pPr>
            <w:r>
              <w:rPr>
                <w:noProof/>
              </w:rPr>
              <w:t>Enhancements on deactivated SCell measurements (including Kp modification)</w:t>
            </w:r>
            <w:r w:rsidR="00584D56">
              <w:rPr>
                <w:noProof/>
              </w:rPr>
              <w:t xml:space="preserve"> without gaps</w:t>
            </w:r>
            <w:r>
              <w:rPr>
                <w:noProof/>
              </w:rPr>
              <w:t>,</w:t>
            </w:r>
            <w:r w:rsidR="000A38E3">
              <w:rPr>
                <w:noProof/>
              </w:rPr>
              <w:t xml:space="preserve"> and</w:t>
            </w:r>
            <w:r>
              <w:rPr>
                <w:noProof/>
              </w:rPr>
              <w:t xml:space="preserve"> inter-frequency measurement with and without gaps </w:t>
            </w:r>
            <w:r w:rsidR="002F0A1C">
              <w:rPr>
                <w:noProof/>
              </w:rPr>
              <w:t xml:space="preserve">for FR1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F7DD4" w14:textId="299E5DA9" w:rsidR="00905F1A" w:rsidRDefault="00C77A21" w:rsidP="00C77A21">
            <w:pPr>
              <w:pStyle w:val="CRCoverPage"/>
              <w:spacing w:after="0"/>
              <w:rPr>
                <w:noProof/>
              </w:rPr>
            </w:pPr>
            <w:r>
              <w:rPr>
                <w:noProof/>
              </w:rPr>
              <w:t xml:space="preserve">  The following requirements for FR1 NR HST are </w:t>
            </w:r>
            <w:r w:rsidR="00C724C6">
              <w:rPr>
                <w:noProof/>
              </w:rPr>
              <w:t>defined</w:t>
            </w:r>
            <w:r>
              <w:rPr>
                <w:noProof/>
              </w:rPr>
              <w:t>:</w:t>
            </w:r>
          </w:p>
          <w:p w14:paraId="51D3E445" w14:textId="4EE51C56" w:rsidR="00C77A21" w:rsidRDefault="007B3A34" w:rsidP="00C77A21">
            <w:pPr>
              <w:pStyle w:val="CRCoverPage"/>
              <w:numPr>
                <w:ilvl w:val="0"/>
                <w:numId w:val="4"/>
              </w:numPr>
              <w:spacing w:after="0"/>
              <w:rPr>
                <w:noProof/>
              </w:rPr>
            </w:pPr>
            <w:r>
              <w:rPr>
                <w:noProof/>
              </w:rPr>
              <w:t>Deactivated SCell intra-frequency measurement without gaps (including the Kp modification agreed in Rel-15 maintenanc)e in connected mode</w:t>
            </w:r>
          </w:p>
          <w:p w14:paraId="467CF658" w14:textId="559AEE3E" w:rsidR="005353A7" w:rsidRDefault="005353A7" w:rsidP="00C77A21">
            <w:pPr>
              <w:pStyle w:val="CRCoverPage"/>
              <w:numPr>
                <w:ilvl w:val="0"/>
                <w:numId w:val="4"/>
              </w:numPr>
              <w:spacing w:after="0"/>
              <w:rPr>
                <w:noProof/>
              </w:rPr>
            </w:pPr>
            <w:r>
              <w:rPr>
                <w:noProof/>
              </w:rPr>
              <w:t>Inter-frequency measurements with gaps in connected mode</w:t>
            </w:r>
          </w:p>
          <w:p w14:paraId="15FAFE65" w14:textId="113B6ED9" w:rsidR="007B3A34" w:rsidRDefault="005353A7" w:rsidP="00C77A21">
            <w:pPr>
              <w:pStyle w:val="CRCoverPage"/>
              <w:numPr>
                <w:ilvl w:val="0"/>
                <w:numId w:val="4"/>
              </w:numPr>
              <w:spacing w:after="0"/>
              <w:rPr>
                <w:noProof/>
              </w:rPr>
            </w:pPr>
            <w:r>
              <w:rPr>
                <w:noProof/>
              </w:rPr>
              <w:t xml:space="preserve">Inter-frequency measurements without gaps in connected mode </w:t>
            </w:r>
            <w:r w:rsidR="00E828D8">
              <w:rPr>
                <w:noProof/>
              </w:rPr>
              <w:t>including PSS/SSS detection, time index detection and measurement period</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7A95C" w:rsidR="001E41F3" w:rsidRDefault="006E4534">
            <w:pPr>
              <w:pStyle w:val="CRCoverPage"/>
              <w:spacing w:after="0"/>
              <w:ind w:left="100"/>
              <w:rPr>
                <w:noProof/>
              </w:rPr>
            </w:pPr>
            <w:r>
              <w:rPr>
                <w:noProof/>
              </w:rPr>
              <w:t>FR1 NR HST enhancements for intra-frequency measurements without measurement gaps, and inter-frequency measurements with</w:t>
            </w:r>
            <w:r w:rsidR="00D47F33">
              <w:rPr>
                <w:noProof/>
              </w:rPr>
              <w:t xml:space="preserve"> and </w:t>
            </w:r>
            <w:r>
              <w:rPr>
                <w:noProof/>
              </w:rPr>
              <w:t>without  measurement gaps are missing from the spec</w:t>
            </w:r>
            <w:r w:rsidR="00C734D0">
              <w:rPr>
                <w:noProof/>
              </w:rPr>
              <w:t>i</w:t>
            </w:r>
            <w:r>
              <w:rPr>
                <w:noProof/>
              </w:rPr>
              <w:t>fic</w:t>
            </w:r>
            <w:r w:rsidR="00C734D0">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48936" w:rsidR="001E41F3" w:rsidRDefault="00DD7EB6">
            <w:pPr>
              <w:pStyle w:val="CRCoverPage"/>
              <w:spacing w:after="0"/>
              <w:ind w:left="100"/>
              <w:rPr>
                <w:noProof/>
              </w:rPr>
            </w:pPr>
            <w:r>
              <w:rPr>
                <w:noProof/>
              </w:rPr>
              <w:t>9.</w:t>
            </w:r>
            <w:r w:rsidR="00706A4C">
              <w:rPr>
                <w:noProof/>
              </w:rPr>
              <w:t>2.5</w:t>
            </w:r>
            <w:r w:rsidR="00625F37">
              <w:rPr>
                <w:noProof/>
              </w:rPr>
              <w:t xml:space="preserve">, </w:t>
            </w:r>
            <w:r w:rsidR="00445A16">
              <w:rPr>
                <w:noProof/>
              </w:rPr>
              <w:t xml:space="preserve">9.3.5, </w:t>
            </w:r>
            <w:r w:rsidR="00625F37">
              <w:rPr>
                <w:noProof/>
              </w:rP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4852DF33" w14:textId="77777777" w:rsidR="00460546" w:rsidRPr="009C5807" w:rsidRDefault="00460546" w:rsidP="00460546">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E498677" w14:textId="77777777" w:rsidR="00460546" w:rsidRPr="009C5807" w:rsidRDefault="00460546" w:rsidP="00460546">
      <w:pPr>
        <w:pStyle w:val="Heading4"/>
      </w:pPr>
      <w:r w:rsidRPr="009C5807">
        <w:t>9.2.5.1</w:t>
      </w:r>
      <w:r w:rsidRPr="009C5807">
        <w:tab/>
      </w:r>
      <w:proofErr w:type="spellStart"/>
      <w:r w:rsidRPr="009C5807">
        <w:t>Intrafrequency</w:t>
      </w:r>
      <w:proofErr w:type="spellEnd"/>
      <w:r w:rsidRPr="009C5807">
        <w:t xml:space="preserve"> cell identification</w:t>
      </w:r>
    </w:p>
    <w:p w14:paraId="3E7E420D" w14:textId="755EFB03" w:rsidR="00D11744" w:rsidRDefault="00D11744" w:rsidP="00D66998">
      <w:pPr>
        <w:rPr>
          <w:rFonts w:eastAsiaTheme="minorEastAsia"/>
          <w:noProof/>
          <w:color w:val="FF0000"/>
          <w:sz w:val="24"/>
        </w:rPr>
      </w:pPr>
    </w:p>
    <w:p w14:paraId="6D5F07C8" w14:textId="0BCF115D" w:rsidR="003B0CF0" w:rsidRPr="00D66998" w:rsidRDefault="003B0CF0" w:rsidP="003B0CF0">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19EF64B" w14:textId="77777777" w:rsidR="00460546" w:rsidRDefault="00460546" w:rsidP="00D66998">
      <w:pPr>
        <w:rPr>
          <w:rFonts w:eastAsiaTheme="minorEastAsia"/>
          <w:noProof/>
          <w:color w:val="FF0000"/>
          <w:sz w:val="24"/>
        </w:rPr>
      </w:pPr>
    </w:p>
    <w:p w14:paraId="63095A3E" w14:textId="77777777" w:rsidR="00FB4572" w:rsidRPr="009C5807" w:rsidRDefault="00FB4572" w:rsidP="00FB4572">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4572" w:rsidRPr="009C5807" w14:paraId="5C1CA310"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78D7F049" w14:textId="77777777" w:rsidR="00FB4572" w:rsidRPr="009C5807" w:rsidRDefault="00FB4572"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2A12B7" w14:textId="77777777" w:rsidR="00FB4572" w:rsidRPr="009C5807" w:rsidRDefault="00FB4572" w:rsidP="00007980">
            <w:pPr>
              <w:pStyle w:val="TAH"/>
            </w:pPr>
            <w:r w:rsidRPr="009C5807">
              <w:t>T</w:t>
            </w:r>
            <w:r w:rsidRPr="009C5807">
              <w:rPr>
                <w:vertAlign w:val="subscript"/>
              </w:rPr>
              <w:t>PSS/</w:t>
            </w:r>
            <w:proofErr w:type="spellStart"/>
            <w:r w:rsidRPr="009C5807">
              <w:rPr>
                <w:vertAlign w:val="subscript"/>
              </w:rPr>
              <w:t>SSS_sync_intra</w:t>
            </w:r>
            <w:proofErr w:type="spellEnd"/>
          </w:p>
        </w:tc>
      </w:tr>
      <w:tr w:rsidR="00FB4572" w:rsidRPr="009C5807" w14:paraId="690622BB"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51A87993" w14:textId="77777777" w:rsidR="00FB4572" w:rsidRPr="009C5807" w:rsidRDefault="00FB4572"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4CD14C" w14:textId="77777777" w:rsidR="00FB4572" w:rsidRPr="009C5807" w:rsidRDefault="00FB4572" w:rsidP="00007980">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B4572" w:rsidRPr="009C5807" w14:paraId="418AA2F6"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2B6F3CC5" w14:textId="77777777" w:rsidR="00FB4572" w:rsidRPr="009C5807" w:rsidRDefault="00FB4572"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7B2D6D" w14:textId="5119B985" w:rsidR="00FB4572" w:rsidRPr="009C5807" w:rsidRDefault="00FB4572" w:rsidP="00007980">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del w:id="1" w:author="Lo, Anthony (Nokia - GB/Bristol)" w:date="2021-10-17T16:33:00Z">
              <w:r w:rsidRPr="009C5807" w:rsidDel="001E664A">
                <w:delText>1.5</w:delText>
              </w:r>
            </w:del>
            <w:ins w:id="2" w:author="Lo, Anthony (Nokia - GB/Bristol)" w:date="2021-10-17T16:33:00Z">
              <w:r w:rsidR="001E664A">
                <w:t>M2</w:t>
              </w:r>
            </w:ins>
            <w:ins w:id="3" w:author="Lo, Anthony (Nokia - GB/Bristol)" w:date="2021-10-17T16:54:00Z">
              <w:r w:rsidR="007879F9" w:rsidRPr="009C5807">
                <w:rPr>
                  <w:vertAlign w:val="superscript"/>
                </w:rPr>
                <w:t xml:space="preserve"> Note 1</w:t>
              </w:r>
            </w:ins>
            <w:r w:rsidRPr="009C5807">
              <w:t xml:space="preserve">xDRX cycle) x </w:t>
            </w:r>
            <w:proofErr w:type="spellStart"/>
            <w:r w:rsidRPr="009C5807">
              <w:t>CSSF</w:t>
            </w:r>
            <w:r w:rsidRPr="009C5807">
              <w:rPr>
                <w:vertAlign w:val="subscript"/>
              </w:rPr>
              <w:t>intra</w:t>
            </w:r>
            <w:proofErr w:type="spellEnd"/>
          </w:p>
        </w:tc>
      </w:tr>
      <w:tr w:rsidR="00FB4572" w:rsidRPr="009C5807" w14:paraId="1C504DA5"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7E9A9493" w14:textId="77777777" w:rsidR="00FB4572" w:rsidRPr="009C5807" w:rsidRDefault="00FB4572" w:rsidP="0000798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42CA1C" w14:textId="77777777" w:rsidR="00FB4572" w:rsidRPr="009C5807" w:rsidRDefault="00FB4572" w:rsidP="00007980">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B4572" w:rsidRPr="009C5807" w14:paraId="5964280A" w14:textId="77777777" w:rsidTr="00496095">
        <w:tc>
          <w:tcPr>
            <w:tcW w:w="9241" w:type="dxa"/>
            <w:gridSpan w:val="2"/>
            <w:tcBorders>
              <w:top w:val="single" w:sz="4" w:space="0" w:color="auto"/>
              <w:left w:val="single" w:sz="4" w:space="0" w:color="auto"/>
              <w:bottom w:val="single" w:sz="4" w:space="0" w:color="auto"/>
              <w:right w:val="single" w:sz="4" w:space="0" w:color="auto"/>
            </w:tcBorders>
          </w:tcPr>
          <w:p w14:paraId="71AB72E8" w14:textId="38EACA32" w:rsidR="00FB4572" w:rsidRDefault="00014219" w:rsidP="001E664A">
            <w:pPr>
              <w:pStyle w:val="TAN"/>
            </w:pPr>
            <w:ins w:id="4" w:author="Lo, Anthony (Nokia - GB/Bristol)" w:date="2021-10-17T16:36:00Z">
              <w:r w:rsidRPr="009C5807">
                <w:t>NOTE</w:t>
              </w:r>
            </w:ins>
            <w:ins w:id="5" w:author="Lo, Anthony (Nokia - GB/Bristol)" w:date="2021-10-17T16:37:00Z">
              <w:r w:rsidR="00BF0AEC">
                <w:t xml:space="preserve"> 1</w:t>
              </w:r>
            </w:ins>
            <w:ins w:id="6" w:author="Lo, Anthony (Nokia - GB/Bristol)" w:date="2021-10-17T16:36:00Z">
              <w:r w:rsidRPr="009C5807">
                <w:t>:</w:t>
              </w:r>
              <w:r w:rsidRPr="009C5807">
                <w:tab/>
              </w:r>
              <w:r w:rsidRPr="009C5807">
                <w:rPr>
                  <w:rFonts w:hint="eastAsia"/>
                </w:rPr>
                <w:t>When</w:t>
              </w:r>
              <w:r w:rsidRPr="009C5807">
                <w:t xml:space="preserve"> </w:t>
              </w:r>
              <w:r>
                <w:t>[</w:t>
              </w:r>
              <w:r w:rsidRPr="007B3FBC">
                <w:rPr>
                  <w:i/>
                  <w:iCs/>
                </w:rPr>
                <w:t>highSpeedMeasFlag-r16</w:t>
              </w:r>
              <w:r>
                <w:rPr>
                  <w:rFonts w:eastAsiaTheme="minorEastAsia"/>
                  <w:lang w:eastAsia="zh-CN"/>
                </w:rPr>
                <w:t>]</w:t>
              </w:r>
            </w:ins>
            <w:ins w:id="7" w:author="Lo, Anthony (Nokia - GB/Bristol)" w:date="2021-10-17T16:37:00Z">
              <w:r>
                <w:rPr>
                  <w:rFonts w:eastAsiaTheme="minorEastAsia"/>
                  <w:lang w:eastAsia="zh-CN"/>
                </w:rPr>
                <w:t xml:space="preserve"> </w:t>
              </w:r>
            </w:ins>
            <w:ins w:id="8" w:author="Lo, Anthony (Nokia - GB/Bristol)" w:date="2021-10-17T16:36:00Z">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ins>
            <w:ins w:id="9" w:author="Lo, Anthony (Nokia - GB/Bristol)" w:date="2021-10-17T16:37:00Z">
              <w:r>
                <w:t>[</w:t>
              </w:r>
            </w:ins>
            <w:ins w:id="10" w:author="Lo, Anthony (Nokia - GB/Bristol)" w:date="2021-10-17T16:36:00Z">
              <w:r w:rsidRPr="007B3FBC">
                <w:rPr>
                  <w:i/>
                  <w:iCs/>
                </w:rPr>
                <w:t>highSpeedMeasFlag-r16</w:t>
              </w:r>
            </w:ins>
            <w:ins w:id="11" w:author="Lo, Anthony (Nokia - GB/Bristol)" w:date="2021-10-17T16:37:00Z">
              <w:r>
                <w:rPr>
                  <w:rFonts w:eastAsiaTheme="minorEastAsia"/>
                  <w:lang w:eastAsia="zh-CN"/>
                </w:rPr>
                <w:t xml:space="preserve">] </w:t>
              </w:r>
            </w:ins>
            <w:ins w:id="12" w:author="Lo, Anthony (Nokia - GB/Bristol)" w:date="2021-10-17T16:36:00Z">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ins>
            <w:ins w:id="13" w:author="Lo, Anthony (Nokia - GB/Bristol)" w:date="2021-10-17T16:37:00Z">
              <w:r>
                <w:t xml:space="preserve"> </w:t>
              </w:r>
            </w:ins>
            <w:ins w:id="14" w:author="Lo, Anthony (Nokia - GB/Bristol)" w:date="2021-10-17T16:36:00Z">
              <w:r w:rsidRPr="009C5807">
                <w:t>otherwise M2</w:t>
              </w:r>
            </w:ins>
            <w:ins w:id="15" w:author="Lo, Anthony (Nokia - GB/Bristol)" w:date="2021-10-17T16:37:00Z">
              <w:r>
                <w:t xml:space="preserve"> </w:t>
              </w:r>
            </w:ins>
            <w:ins w:id="16" w:author="Lo, Anthony (Nokia - GB/Bristol)" w:date="2021-10-17T16:36:00Z">
              <w:r w:rsidRPr="009C5807">
                <w:t>=</w:t>
              </w:r>
            </w:ins>
            <w:ins w:id="17" w:author="Lo, Anthony (Nokia - GB/Bristol)" w:date="2021-10-17T16:37:00Z">
              <w:r>
                <w:t xml:space="preserve"> </w:t>
              </w:r>
            </w:ins>
            <w:ins w:id="18" w:author="Lo, Anthony (Nokia - GB/Bristol)" w:date="2021-10-17T16:36:00Z">
              <w:r w:rsidRPr="009C5807">
                <w:t>1</w:t>
              </w:r>
            </w:ins>
          </w:p>
        </w:tc>
      </w:tr>
    </w:tbl>
    <w:p w14:paraId="4FBF72A1" w14:textId="77777777" w:rsidR="00FB4572" w:rsidRPr="009C5807" w:rsidRDefault="00FB4572" w:rsidP="00FB4572"/>
    <w:p w14:paraId="4527C252" w14:textId="5D63BF71" w:rsidR="00DD7EB6" w:rsidRDefault="00DD7EB6" w:rsidP="00D66998">
      <w:pPr>
        <w:rPr>
          <w:rFonts w:eastAsiaTheme="minorEastAsia"/>
          <w:noProof/>
          <w:color w:val="FF0000"/>
          <w:sz w:val="24"/>
        </w:rPr>
      </w:pPr>
    </w:p>
    <w:p w14:paraId="5C65D492" w14:textId="77777777" w:rsidR="003B4FFD" w:rsidRPr="009C5807" w:rsidRDefault="003B4FFD" w:rsidP="003B4FFD">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4FFD" w:rsidRPr="009C5807" w14:paraId="00B219E9"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998D7FB" w14:textId="77777777" w:rsidR="003B4FFD" w:rsidRPr="009C5807" w:rsidRDefault="003B4FF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A28417" w14:textId="77777777" w:rsidR="003B4FFD" w:rsidRPr="009C5807" w:rsidRDefault="003B4FFD" w:rsidP="00007980">
            <w:pPr>
              <w:pStyle w:val="TAH"/>
            </w:pPr>
            <w:proofErr w:type="spellStart"/>
            <w:r w:rsidRPr="009C5807">
              <w:t>T</w:t>
            </w:r>
            <w:r w:rsidRPr="009C5807">
              <w:rPr>
                <w:vertAlign w:val="subscript"/>
              </w:rPr>
              <w:t>SSB_time_index_intra</w:t>
            </w:r>
            <w:proofErr w:type="spellEnd"/>
          </w:p>
        </w:tc>
      </w:tr>
      <w:tr w:rsidR="003B4FFD" w:rsidRPr="009C5807" w14:paraId="47B1806D"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B98B1EC" w14:textId="77777777" w:rsidR="003B4FFD" w:rsidRPr="009C5807" w:rsidRDefault="003B4FF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EE8001" w14:textId="77777777" w:rsidR="003B4FFD" w:rsidRPr="009C5807" w:rsidRDefault="003B4FFD" w:rsidP="00007980">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B4FFD" w:rsidRPr="009C5807" w14:paraId="0D8E4D3A"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7F98BC2C" w14:textId="77777777" w:rsidR="003B4FFD" w:rsidRPr="009C5807" w:rsidRDefault="003B4FF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77D760" w14:textId="2CFC6B0C" w:rsidR="003B4FFD" w:rsidRPr="009C5807" w:rsidRDefault="003B4FFD" w:rsidP="00007980">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del w:id="19" w:author="Lo, Anthony (Nokia - GB/Bristol)" w:date="2021-10-17T16:54:00Z">
              <w:r w:rsidRPr="009C5807" w:rsidDel="006902A6">
                <w:delText>1.5</w:delText>
              </w:r>
            </w:del>
            <w:ins w:id="20" w:author="Lo, Anthony (Nokia - GB/Bristol)" w:date="2021-10-17T16:54:00Z">
              <w:r w:rsidR="006902A6">
                <w:t>M2</w:t>
              </w:r>
              <w:r w:rsidR="006902A6" w:rsidRPr="009C5807">
                <w:rPr>
                  <w:vertAlign w:val="superscript"/>
                </w:rPr>
                <w:t xml:space="preserve"> Note 1</w:t>
              </w:r>
            </w:ins>
            <w:r w:rsidRPr="009C5807">
              <w:t xml:space="preserve">xDRX cycle) x </w:t>
            </w:r>
            <w:proofErr w:type="spellStart"/>
            <w:r w:rsidRPr="009C5807">
              <w:t>CSSF</w:t>
            </w:r>
            <w:r w:rsidRPr="009C5807">
              <w:rPr>
                <w:vertAlign w:val="subscript"/>
              </w:rPr>
              <w:t>intra</w:t>
            </w:r>
            <w:proofErr w:type="spellEnd"/>
          </w:p>
        </w:tc>
      </w:tr>
      <w:tr w:rsidR="003B4FFD" w:rsidRPr="009C5807" w14:paraId="60950DC9"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27356B43" w14:textId="77777777" w:rsidR="003B4FFD" w:rsidRPr="009C5807" w:rsidRDefault="003B4FFD" w:rsidP="0000798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609DDD" w14:textId="77777777" w:rsidR="003B4FFD" w:rsidRPr="009C5807" w:rsidRDefault="003B4FFD" w:rsidP="00007980">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6902A6" w:rsidRPr="009C5807" w14:paraId="5350EE54" w14:textId="77777777" w:rsidTr="000D5B47">
        <w:tc>
          <w:tcPr>
            <w:tcW w:w="9241" w:type="dxa"/>
            <w:gridSpan w:val="2"/>
            <w:tcBorders>
              <w:top w:val="single" w:sz="4" w:space="0" w:color="auto"/>
              <w:left w:val="single" w:sz="4" w:space="0" w:color="auto"/>
              <w:bottom w:val="single" w:sz="4" w:space="0" w:color="auto"/>
              <w:right w:val="single" w:sz="4" w:space="0" w:color="auto"/>
            </w:tcBorders>
          </w:tcPr>
          <w:p w14:paraId="06FA81C4" w14:textId="1973A697" w:rsidR="006902A6" w:rsidRDefault="006902A6" w:rsidP="006902A6">
            <w:pPr>
              <w:pStyle w:val="TAN"/>
            </w:pPr>
            <w:ins w:id="21" w:author="Lo, Anthony (Nokia - GB/Bristol)" w:date="2021-10-17T16:55:00Z">
              <w:r w:rsidRPr="009C5807">
                <w:t>NOTE</w:t>
              </w:r>
              <w:r>
                <w:t xml:space="preserve"> 1</w:t>
              </w:r>
              <w:r w:rsidRPr="009C5807">
                <w:t>:</w:t>
              </w:r>
              <w:r w:rsidRPr="009C5807">
                <w:tab/>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tc>
      </w:tr>
    </w:tbl>
    <w:p w14:paraId="56B44271" w14:textId="77777777" w:rsidR="003B4FFD" w:rsidRDefault="003B4FFD" w:rsidP="00D66998">
      <w:pPr>
        <w:rPr>
          <w:rFonts w:eastAsiaTheme="minorEastAsia"/>
          <w:noProof/>
          <w:color w:val="FF0000"/>
          <w:sz w:val="24"/>
        </w:rPr>
      </w:pPr>
    </w:p>
    <w:p w14:paraId="61367B3B" w14:textId="77777777" w:rsidR="005367B4" w:rsidRPr="009C5807" w:rsidRDefault="005367B4" w:rsidP="005367B4">
      <w:pPr>
        <w:pStyle w:val="Heading4"/>
      </w:pPr>
      <w:r w:rsidRPr="009C5807">
        <w:t>9.2.5.2</w:t>
      </w:r>
      <w:r w:rsidRPr="009C5807">
        <w:tab/>
        <w:t>Measurement period</w:t>
      </w:r>
    </w:p>
    <w:p w14:paraId="7F9DA471" w14:textId="77777777" w:rsidR="0012782D" w:rsidRPr="009C5807" w:rsidRDefault="0012782D" w:rsidP="0012782D">
      <w:pPr>
        <w:rPr>
          <w:rFonts w:eastAsiaTheme="minorEastAsia"/>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DBA838D" w14:textId="77777777" w:rsidR="0012782D" w:rsidRPr="009C5807" w:rsidRDefault="0012782D" w:rsidP="0012782D">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5755A5D7" w14:textId="77777777" w:rsidR="0012782D" w:rsidRDefault="0012782D" w:rsidP="0012782D">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BC81F59" w14:textId="77777777" w:rsidR="0012782D" w:rsidRPr="009C5807" w:rsidRDefault="0012782D" w:rsidP="0012782D">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17673E93" w14:textId="77777777" w:rsidR="0012782D" w:rsidRPr="009C5807" w:rsidRDefault="0012782D" w:rsidP="0012782D">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82D" w:rsidRPr="009C5807" w14:paraId="0F2CED32"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6ED84B71" w14:textId="77777777" w:rsidR="0012782D" w:rsidRPr="009C5807" w:rsidRDefault="0012782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D3172C" w14:textId="77777777" w:rsidR="0012782D" w:rsidRPr="009C5807" w:rsidRDefault="0012782D" w:rsidP="0000798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2782D" w:rsidRPr="009C5807" w14:paraId="5708D535"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9945488" w14:textId="77777777" w:rsidR="0012782D" w:rsidRPr="009C5807" w:rsidRDefault="0012782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7BB62D" w14:textId="77777777" w:rsidR="0012782D" w:rsidRPr="009C5807" w:rsidRDefault="0012782D" w:rsidP="00007980">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2782D" w:rsidRPr="009C5807" w14:paraId="16A7FE7C"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08E82B92" w14:textId="77777777" w:rsidR="0012782D" w:rsidRPr="009C5807" w:rsidRDefault="0012782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DC474C" w14:textId="77777777" w:rsidR="0012782D" w:rsidRPr="009C5807" w:rsidRDefault="0012782D" w:rsidP="00007980">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2782D" w:rsidRPr="00C14182" w14:paraId="323292E1"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5DAA6A6" w14:textId="77777777" w:rsidR="0012782D" w:rsidRPr="009C5807" w:rsidRDefault="0012782D"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3812B5" w14:textId="77777777" w:rsidR="0012782D" w:rsidRPr="007C55F6" w:rsidRDefault="0012782D" w:rsidP="00007980">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2782D" w:rsidRPr="009C5807" w14:paraId="112C58C9" w14:textId="77777777" w:rsidTr="0000798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399595" w14:textId="77777777" w:rsidR="0012782D" w:rsidRPr="009C5807" w:rsidRDefault="0012782D" w:rsidP="00007980">
            <w:pPr>
              <w:pStyle w:val="TAN"/>
            </w:pPr>
            <w:r w:rsidRPr="009C5807">
              <w:t>NOTE 1:</w:t>
            </w:r>
            <w:r w:rsidRPr="009C5807">
              <w:tab/>
              <w:t>If different SMTC periodicities are configured for different cells, the SMTC period in the requirement is the one used by the cell being identified</w:t>
            </w:r>
          </w:p>
        </w:tc>
      </w:tr>
    </w:tbl>
    <w:p w14:paraId="6D56E0D2" w14:textId="77777777" w:rsidR="0012782D" w:rsidRPr="009C5807" w:rsidRDefault="0012782D" w:rsidP="0012782D">
      <w:pPr>
        <w:rPr>
          <w:b/>
        </w:rPr>
      </w:pPr>
    </w:p>
    <w:p w14:paraId="38FBD545" w14:textId="77777777" w:rsidR="0012782D" w:rsidRPr="009C5807" w:rsidRDefault="0012782D" w:rsidP="0012782D">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82D" w:rsidRPr="009C5807" w14:paraId="7E436D57"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30319102" w14:textId="77777777" w:rsidR="0012782D" w:rsidRPr="009C5807" w:rsidRDefault="0012782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94C480" w14:textId="77777777" w:rsidR="0012782D" w:rsidRPr="009C5807" w:rsidRDefault="0012782D" w:rsidP="0000798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2782D" w:rsidRPr="009C5807" w14:paraId="7F948FBE"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7BC692C5" w14:textId="77777777" w:rsidR="0012782D" w:rsidRPr="009C5807" w:rsidRDefault="0012782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F98CA0" w14:textId="77777777" w:rsidR="0012782D" w:rsidRPr="009C5807" w:rsidRDefault="0012782D" w:rsidP="00007980">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2782D" w:rsidRPr="009C5807" w14:paraId="0FF3EC3D"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015B6004" w14:textId="77777777" w:rsidR="0012782D" w:rsidRPr="009C5807" w:rsidRDefault="0012782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7F33D3" w14:textId="77777777" w:rsidR="0012782D" w:rsidRPr="009C5807" w:rsidRDefault="0012782D" w:rsidP="00007980">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12782D" w:rsidRPr="009C5807" w14:paraId="1201A32C"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1BBAA330" w14:textId="77777777" w:rsidR="0012782D" w:rsidRPr="009C5807" w:rsidRDefault="0012782D"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131B0D" w14:textId="77777777" w:rsidR="0012782D" w:rsidRPr="009C5807" w:rsidRDefault="0012782D" w:rsidP="00007980">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12782D" w:rsidRPr="009C5807" w14:paraId="424D6CC6" w14:textId="77777777" w:rsidTr="0000798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3DD77E5" w14:textId="77777777" w:rsidR="0012782D" w:rsidRPr="009C5807" w:rsidRDefault="0012782D" w:rsidP="00007980">
            <w:pPr>
              <w:pStyle w:val="TAN"/>
            </w:pPr>
            <w:r w:rsidRPr="009C5807">
              <w:t>NOTE 1:</w:t>
            </w:r>
            <w:r w:rsidRPr="009C5807">
              <w:tab/>
              <w:t>If different SMTC periodicities are configured for different cells, the SMTC period in the requirement is the one used by the cell being identified</w:t>
            </w:r>
          </w:p>
        </w:tc>
      </w:tr>
    </w:tbl>
    <w:p w14:paraId="2F52C6F1" w14:textId="77777777" w:rsidR="0012782D" w:rsidRPr="009C5807" w:rsidRDefault="0012782D" w:rsidP="0012782D">
      <w:pPr>
        <w:rPr>
          <w:b/>
        </w:rPr>
      </w:pPr>
    </w:p>
    <w:p w14:paraId="15A6CB51" w14:textId="77777777" w:rsidR="0012782D" w:rsidRPr="009C5807" w:rsidRDefault="0012782D" w:rsidP="0012782D">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82D" w:rsidRPr="009C5807" w14:paraId="6B54CFFD"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3AD2AC02" w14:textId="77777777" w:rsidR="0012782D" w:rsidRPr="009C5807" w:rsidRDefault="0012782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1D8A70" w14:textId="77777777" w:rsidR="0012782D" w:rsidRPr="009C5807" w:rsidRDefault="0012782D" w:rsidP="0000798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2782D" w:rsidRPr="009C5807" w14:paraId="70425921"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2FBC0CEE" w14:textId="77777777" w:rsidR="0012782D" w:rsidRPr="009C5807" w:rsidRDefault="0012782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48CF37" w14:textId="77777777" w:rsidR="0012782D" w:rsidRPr="009C5807" w:rsidRDefault="0012782D" w:rsidP="00007980">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2782D" w:rsidRPr="009C5807" w14:paraId="4AF5784D"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3C623343" w14:textId="77777777" w:rsidR="0012782D" w:rsidRPr="009C5807" w:rsidRDefault="0012782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5556F3" w14:textId="77777777" w:rsidR="0012782D" w:rsidRPr="009C5807" w:rsidRDefault="0012782D" w:rsidP="00007980">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2782D" w:rsidRPr="009C5807" w14:paraId="114D2BA0"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614FB83" w14:textId="77777777" w:rsidR="0012782D" w:rsidRPr="009C5807" w:rsidRDefault="0012782D" w:rsidP="0000798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01ACC1" w14:textId="77777777" w:rsidR="0012782D" w:rsidRPr="009C5807" w:rsidRDefault="0012782D" w:rsidP="00007980">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88F65DA" w14:textId="77777777" w:rsidR="0012782D" w:rsidRPr="009C5807" w:rsidRDefault="0012782D" w:rsidP="0012782D"/>
    <w:p w14:paraId="1043360A" w14:textId="77777777" w:rsidR="0012782D" w:rsidRPr="009C5807" w:rsidRDefault="0012782D" w:rsidP="0012782D">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82D" w:rsidRPr="009C5807" w14:paraId="1F1F51DA"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7D7CC8F0" w14:textId="77777777" w:rsidR="0012782D" w:rsidRPr="009C5807" w:rsidRDefault="0012782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359EF1" w14:textId="77777777" w:rsidR="0012782D" w:rsidRPr="009C5807" w:rsidRDefault="0012782D" w:rsidP="0000798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2782D" w:rsidRPr="009C5807" w14:paraId="2043EF54"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0F93EAEB" w14:textId="77777777" w:rsidR="0012782D" w:rsidRPr="009C5807" w:rsidRDefault="0012782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A8013A" w14:textId="77777777" w:rsidR="0012782D" w:rsidRPr="009C5807" w:rsidRDefault="0012782D" w:rsidP="00007980">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2782D" w:rsidRPr="009C5807" w14:paraId="5C3CCF39"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69413A83" w14:textId="77777777" w:rsidR="0012782D" w:rsidRPr="009C5807" w:rsidRDefault="0012782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E9AFF" w14:textId="77777777" w:rsidR="0012782D" w:rsidRPr="009C5807" w:rsidRDefault="0012782D" w:rsidP="00007980">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2782D" w:rsidRPr="009C5807" w14:paraId="3FF54D4B"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23E6AC74" w14:textId="77777777" w:rsidR="0012782D" w:rsidRPr="009C5807" w:rsidRDefault="0012782D" w:rsidP="0000798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72A373" w14:textId="77777777" w:rsidR="0012782D" w:rsidRPr="009C5807" w:rsidRDefault="0012782D" w:rsidP="00007980">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0A2F9E8" w14:textId="77777777" w:rsidR="0012782D" w:rsidRPr="009C5807" w:rsidRDefault="0012782D" w:rsidP="0012782D">
      <w:pPr>
        <w:rPr>
          <w:rFonts w:eastAsiaTheme="minorEastAsia"/>
          <w:lang w:eastAsia="zh-CN"/>
        </w:rPr>
      </w:pPr>
    </w:p>
    <w:p w14:paraId="475A13F2" w14:textId="77777777" w:rsidR="0012782D" w:rsidRPr="009C5807" w:rsidRDefault="0012782D" w:rsidP="0012782D">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82D" w:rsidRPr="009C5807" w14:paraId="74B4456F"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65BBFC82" w14:textId="77777777" w:rsidR="0012782D" w:rsidRPr="009C5807" w:rsidRDefault="0012782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D30002" w14:textId="77777777" w:rsidR="0012782D" w:rsidRPr="009C5807" w:rsidRDefault="0012782D" w:rsidP="0000798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2782D" w:rsidRPr="009C5807" w14:paraId="2E70A1BC"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42D8A524" w14:textId="77777777" w:rsidR="0012782D" w:rsidRPr="009C5807" w:rsidRDefault="0012782D" w:rsidP="00007980">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C442CA0" w14:textId="77777777" w:rsidR="0012782D" w:rsidRPr="009C5807" w:rsidRDefault="0012782D" w:rsidP="00007980">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12782D" w:rsidRPr="009C5807" w14:paraId="6A81F651"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31F97833" w14:textId="77777777" w:rsidR="0012782D" w:rsidRPr="009C5807" w:rsidRDefault="0012782D" w:rsidP="00007980">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A84FA45" w14:textId="77777777" w:rsidR="0012782D" w:rsidRPr="009C5807" w:rsidRDefault="0012782D" w:rsidP="00007980">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2782D" w:rsidRPr="009C5807" w14:paraId="181FE812" w14:textId="77777777" w:rsidTr="00007980">
        <w:tc>
          <w:tcPr>
            <w:tcW w:w="4620" w:type="dxa"/>
            <w:tcBorders>
              <w:top w:val="single" w:sz="4" w:space="0" w:color="auto"/>
              <w:left w:val="single" w:sz="4" w:space="0" w:color="auto"/>
              <w:bottom w:val="single" w:sz="4" w:space="0" w:color="auto"/>
              <w:right w:val="single" w:sz="4" w:space="0" w:color="auto"/>
            </w:tcBorders>
          </w:tcPr>
          <w:p w14:paraId="16D365AF" w14:textId="77777777" w:rsidR="0012782D" w:rsidRPr="009C5807" w:rsidRDefault="0012782D" w:rsidP="00007980">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6F09F66" w14:textId="77777777" w:rsidR="0012782D" w:rsidRPr="009C5807" w:rsidRDefault="0012782D" w:rsidP="00007980">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12782D" w:rsidRPr="00C14182" w14:paraId="51CBB6F4" w14:textId="77777777" w:rsidTr="00007980">
        <w:tc>
          <w:tcPr>
            <w:tcW w:w="4620" w:type="dxa"/>
            <w:tcBorders>
              <w:top w:val="single" w:sz="4" w:space="0" w:color="auto"/>
              <w:left w:val="single" w:sz="4" w:space="0" w:color="auto"/>
              <w:bottom w:val="single" w:sz="4" w:space="0" w:color="auto"/>
              <w:right w:val="single" w:sz="4" w:space="0" w:color="auto"/>
            </w:tcBorders>
            <w:hideMark/>
          </w:tcPr>
          <w:p w14:paraId="1B16B01E" w14:textId="77777777" w:rsidR="0012782D" w:rsidRPr="009C5807" w:rsidRDefault="0012782D"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6F1D81" w14:textId="77777777" w:rsidR="0012782D" w:rsidRPr="007C55F6" w:rsidRDefault="0012782D" w:rsidP="00007980">
            <w:pPr>
              <w:pStyle w:val="TAC"/>
              <w:rPr>
                <w:rFonts w:eastAsiaTheme="minorEastAsia"/>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2782D" w:rsidRPr="009C5807" w14:paraId="6E369994" w14:textId="77777777" w:rsidTr="0000798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36875C" w14:textId="77777777" w:rsidR="0012782D" w:rsidRPr="009C5807" w:rsidRDefault="0012782D" w:rsidP="00007980">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39F38A4C" w14:textId="77777777" w:rsidR="0012782D" w:rsidRPr="009C5807" w:rsidRDefault="0012782D" w:rsidP="00007980">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4F0D5016" w14:textId="77777777" w:rsidR="0012782D" w:rsidRDefault="0012782D" w:rsidP="00007980">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4CC64AF6" w14:textId="77777777" w:rsidR="0012782D" w:rsidRPr="009C5807" w:rsidRDefault="0012782D" w:rsidP="00007980">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3FAEB748" w14:textId="77777777" w:rsidR="0012782D" w:rsidRPr="009C5807" w:rsidRDefault="0012782D" w:rsidP="0012782D"/>
    <w:p w14:paraId="47FC2ED3" w14:textId="782D829B" w:rsidR="005367B4" w:rsidRPr="009C5807" w:rsidRDefault="005367B4" w:rsidP="005367B4">
      <w:pPr>
        <w:pStyle w:val="TH"/>
        <w:rPr>
          <w:ins w:id="22" w:author="Lo, Anthony (Nokia - GB/Bristol)" w:date="2021-10-17T17:06:00Z"/>
        </w:rPr>
      </w:pPr>
      <w:ins w:id="23" w:author="Lo, Anthony (Nokia - GB/Bristol)" w:date="2021-10-17T17:06:00Z">
        <w:r w:rsidRPr="009C5807">
          <w:t>Table 9.2.5.2-</w:t>
        </w:r>
        <w:r>
          <w:t>6</w:t>
        </w:r>
        <w:r w:rsidRPr="009C5807">
          <w:t xml:space="preserve">: Measurement period for intra-frequency measurements without gaps </w:t>
        </w:r>
      </w:ins>
      <w:ins w:id="24" w:author="Lo, Anthony (Nokia - GB/Bristol)" w:date="2021-10-17T17:08:00Z">
        <w:r>
          <w:t xml:space="preserve">when </w:t>
        </w:r>
      </w:ins>
      <w:ins w:id="25" w:author="Lo, Anthony (Nokia - GB/Bristol)" w:date="2021-10-17T17:09:00Z">
        <w:r>
          <w:t>[</w:t>
        </w:r>
        <w:r w:rsidRPr="007B3FBC">
          <w:rPr>
            <w:i/>
            <w:iCs/>
          </w:rPr>
          <w:t>highSpeedMeasFlag-r16</w:t>
        </w:r>
        <w:r>
          <w:t xml:space="preserve">] is configured </w:t>
        </w:r>
      </w:ins>
      <w:ins w:id="26" w:author="Lo, Anthony (Nokia - GB/Bristol)" w:date="2021-10-17T17:06:00Z">
        <w:r w:rsidRPr="009C5807">
          <w:t xml:space="preserve">(deactivated </w:t>
        </w:r>
        <w:proofErr w:type="spellStart"/>
        <w:r w:rsidRPr="009C5807">
          <w:t>SCell</w:t>
        </w:r>
        <w:proofErr w:type="spellEnd"/>
        <w:r w:rsidRPr="009C5807">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5367B4" w:rsidRPr="00920E53" w14:paraId="16EF122A" w14:textId="77777777" w:rsidTr="00007980">
        <w:trPr>
          <w:jc w:val="center"/>
          <w:ins w:id="27" w:author="Lo, Anthony (Nokia - GB/Bristol)" w:date="2021-10-17T17:10:00Z"/>
        </w:trPr>
        <w:tc>
          <w:tcPr>
            <w:tcW w:w="2977" w:type="dxa"/>
            <w:tcBorders>
              <w:top w:val="single" w:sz="4" w:space="0" w:color="auto"/>
              <w:left w:val="single" w:sz="4" w:space="0" w:color="auto"/>
              <w:bottom w:val="single" w:sz="4" w:space="0" w:color="auto"/>
              <w:right w:val="single" w:sz="4" w:space="0" w:color="auto"/>
            </w:tcBorders>
            <w:hideMark/>
          </w:tcPr>
          <w:p w14:paraId="7E19651C" w14:textId="77777777" w:rsidR="005367B4" w:rsidRPr="00920E53" w:rsidRDefault="005367B4" w:rsidP="00007980">
            <w:pPr>
              <w:pStyle w:val="TAH"/>
              <w:rPr>
                <w:ins w:id="28" w:author="Lo, Anthony (Nokia - GB/Bristol)" w:date="2021-10-17T17:10:00Z"/>
                <w:lang w:eastAsia="x-none"/>
              </w:rPr>
            </w:pPr>
            <w:ins w:id="29" w:author="Lo, Anthony (Nokia - GB/Bristol)" w:date="2021-10-17T17:10:00Z">
              <w:r w:rsidRPr="00920E53">
                <w:t>DRX cycle</w:t>
              </w:r>
            </w:ins>
          </w:p>
        </w:tc>
        <w:tc>
          <w:tcPr>
            <w:tcW w:w="6127" w:type="dxa"/>
            <w:tcBorders>
              <w:top w:val="single" w:sz="4" w:space="0" w:color="auto"/>
              <w:left w:val="single" w:sz="4" w:space="0" w:color="auto"/>
              <w:bottom w:val="single" w:sz="4" w:space="0" w:color="auto"/>
              <w:right w:val="single" w:sz="4" w:space="0" w:color="auto"/>
            </w:tcBorders>
            <w:hideMark/>
          </w:tcPr>
          <w:p w14:paraId="2F48CD0C" w14:textId="77777777" w:rsidR="005367B4" w:rsidRPr="00920E53" w:rsidRDefault="005367B4" w:rsidP="00007980">
            <w:pPr>
              <w:pStyle w:val="TAH"/>
              <w:rPr>
                <w:ins w:id="30" w:author="Lo, Anthony (Nokia - GB/Bristol)" w:date="2021-10-17T17:10:00Z"/>
              </w:rPr>
            </w:pPr>
            <w:ins w:id="31" w:author="Lo, Anthony (Nokia - GB/Bristol)" w:date="2021-10-17T17:10:00Z">
              <w:r w:rsidRPr="00920E53">
                <w:t>T</w:t>
              </w:r>
              <w:r w:rsidRPr="00920E53">
                <w:rPr>
                  <w:vertAlign w:val="subscript"/>
                </w:rPr>
                <w:t xml:space="preserve"> </w:t>
              </w:r>
              <w:proofErr w:type="spellStart"/>
              <w:r w:rsidRPr="00920E53">
                <w:rPr>
                  <w:vertAlign w:val="subscript"/>
                </w:rPr>
                <w:t>SSB_measurement_period_intra</w:t>
              </w:r>
              <w:proofErr w:type="spellEnd"/>
              <w:r w:rsidRPr="00920E53">
                <w:t xml:space="preserve">  </w:t>
              </w:r>
            </w:ins>
          </w:p>
        </w:tc>
      </w:tr>
      <w:tr w:rsidR="005367B4" w:rsidRPr="00920E53" w14:paraId="76632C63" w14:textId="77777777" w:rsidTr="00007980">
        <w:trPr>
          <w:jc w:val="center"/>
          <w:ins w:id="32" w:author="Lo, Anthony (Nokia - GB/Bristol)" w:date="2021-10-17T17:10:00Z"/>
        </w:trPr>
        <w:tc>
          <w:tcPr>
            <w:tcW w:w="2977" w:type="dxa"/>
            <w:tcBorders>
              <w:top w:val="single" w:sz="4" w:space="0" w:color="auto"/>
              <w:left w:val="single" w:sz="4" w:space="0" w:color="auto"/>
              <w:bottom w:val="single" w:sz="4" w:space="0" w:color="auto"/>
              <w:right w:val="single" w:sz="4" w:space="0" w:color="auto"/>
            </w:tcBorders>
            <w:hideMark/>
          </w:tcPr>
          <w:p w14:paraId="6C988FB3" w14:textId="77777777" w:rsidR="005367B4" w:rsidRPr="00920E53" w:rsidRDefault="005367B4" w:rsidP="00007980">
            <w:pPr>
              <w:pStyle w:val="TAC"/>
              <w:rPr>
                <w:ins w:id="33" w:author="Lo, Anthony (Nokia - GB/Bristol)" w:date="2021-10-17T17:10:00Z"/>
              </w:rPr>
            </w:pPr>
            <w:ins w:id="34" w:author="Lo, Anthony (Nokia - GB/Bristol)" w:date="2021-10-17T17:10:00Z">
              <w:r w:rsidRPr="00920E53">
                <w:t>No DRX</w:t>
              </w:r>
            </w:ins>
          </w:p>
        </w:tc>
        <w:tc>
          <w:tcPr>
            <w:tcW w:w="6127" w:type="dxa"/>
            <w:tcBorders>
              <w:top w:val="single" w:sz="4" w:space="0" w:color="auto"/>
              <w:left w:val="single" w:sz="4" w:space="0" w:color="auto"/>
              <w:bottom w:val="single" w:sz="4" w:space="0" w:color="auto"/>
              <w:right w:val="single" w:sz="4" w:space="0" w:color="auto"/>
            </w:tcBorders>
            <w:hideMark/>
          </w:tcPr>
          <w:p w14:paraId="33CDB9F1" w14:textId="77777777" w:rsidR="005367B4" w:rsidRPr="00920E53" w:rsidRDefault="005367B4" w:rsidP="00007980">
            <w:pPr>
              <w:pStyle w:val="TAC"/>
              <w:rPr>
                <w:ins w:id="35" w:author="Lo, Anthony (Nokia - GB/Bristol)" w:date="2021-10-17T17:10:00Z"/>
              </w:rPr>
            </w:pPr>
            <w:ins w:id="36" w:author="Lo, Anthony (Nokia - GB/Bristol)" w:date="2021-10-17T17:10:00Z">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ins>
          </w:p>
        </w:tc>
      </w:tr>
      <w:tr w:rsidR="005367B4" w:rsidRPr="00920E53" w14:paraId="673CF94B" w14:textId="77777777" w:rsidTr="00007980">
        <w:trPr>
          <w:jc w:val="center"/>
          <w:ins w:id="37" w:author="Lo, Anthony (Nokia - GB/Bristol)" w:date="2021-10-17T17:10:00Z"/>
        </w:trPr>
        <w:tc>
          <w:tcPr>
            <w:tcW w:w="2977" w:type="dxa"/>
            <w:tcBorders>
              <w:top w:val="single" w:sz="4" w:space="0" w:color="auto"/>
              <w:left w:val="single" w:sz="4" w:space="0" w:color="auto"/>
              <w:bottom w:val="single" w:sz="4" w:space="0" w:color="auto"/>
              <w:right w:val="single" w:sz="4" w:space="0" w:color="auto"/>
            </w:tcBorders>
            <w:hideMark/>
          </w:tcPr>
          <w:p w14:paraId="55AACA00" w14:textId="77777777" w:rsidR="005367B4" w:rsidRPr="00920E53" w:rsidRDefault="005367B4" w:rsidP="00007980">
            <w:pPr>
              <w:pStyle w:val="TAC"/>
              <w:rPr>
                <w:ins w:id="38" w:author="Lo, Anthony (Nokia - GB/Bristol)" w:date="2021-10-17T17:10:00Z"/>
              </w:rPr>
            </w:pPr>
            <w:ins w:id="39" w:author="Lo, Anthony (Nokia - GB/Bristol)" w:date="2021-10-17T17:10:00Z">
              <w:r w:rsidRPr="00920E53">
                <w:t>DRX cycle</w:t>
              </w:r>
              <w:r w:rsidRPr="00920E53">
                <w:rPr>
                  <w:rFonts w:hint="eastAsia"/>
                  <w:lang w:val="en-US"/>
                </w:rPr>
                <w:t>≤</w:t>
              </w:r>
              <w:r w:rsidRPr="00920E53">
                <w:rPr>
                  <w:lang w:val="en-US"/>
                </w:rPr>
                <w:t xml:space="preserve"> </w:t>
              </w:r>
              <w:r w:rsidRPr="00920E53">
                <w:rPr>
                  <w:lang w:eastAsia="zh-CN"/>
                </w:rPr>
                <w:t>160</w:t>
              </w:r>
              <w:r w:rsidRPr="00920E53">
                <w:t>ms</w:t>
              </w:r>
            </w:ins>
          </w:p>
        </w:tc>
        <w:tc>
          <w:tcPr>
            <w:tcW w:w="6127" w:type="dxa"/>
            <w:tcBorders>
              <w:top w:val="single" w:sz="4" w:space="0" w:color="auto"/>
              <w:left w:val="single" w:sz="4" w:space="0" w:color="auto"/>
              <w:bottom w:val="single" w:sz="4" w:space="0" w:color="auto"/>
              <w:right w:val="single" w:sz="4" w:space="0" w:color="auto"/>
            </w:tcBorders>
            <w:hideMark/>
          </w:tcPr>
          <w:p w14:paraId="14143B8B" w14:textId="77777777" w:rsidR="005367B4" w:rsidRPr="00920E53" w:rsidRDefault="005367B4" w:rsidP="00007980">
            <w:pPr>
              <w:pStyle w:val="TAC"/>
              <w:rPr>
                <w:ins w:id="40" w:author="Lo, Anthony (Nokia - GB/Bristol)" w:date="2021-10-17T17:10:00Z"/>
                <w:b/>
              </w:rPr>
            </w:pPr>
            <w:ins w:id="41" w:author="Lo, Anthony (Nokia - GB/Bristol)" w:date="2021-10-17T17:10:00Z">
              <w:r w:rsidRPr="00920E53">
                <w:t>ceil(</w:t>
              </w:r>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ins>
          </w:p>
        </w:tc>
      </w:tr>
      <w:tr w:rsidR="005367B4" w:rsidRPr="00920E53" w14:paraId="1CC94CC0" w14:textId="77777777" w:rsidTr="00007980">
        <w:trPr>
          <w:jc w:val="center"/>
          <w:ins w:id="42" w:author="Lo, Anthony (Nokia - GB/Bristol)" w:date="2021-10-17T17:10:00Z"/>
        </w:trPr>
        <w:tc>
          <w:tcPr>
            <w:tcW w:w="2977" w:type="dxa"/>
            <w:tcBorders>
              <w:top w:val="single" w:sz="4" w:space="0" w:color="auto"/>
              <w:left w:val="single" w:sz="4" w:space="0" w:color="auto"/>
              <w:bottom w:val="single" w:sz="4" w:space="0" w:color="auto"/>
              <w:right w:val="single" w:sz="4" w:space="0" w:color="auto"/>
            </w:tcBorders>
            <w:hideMark/>
          </w:tcPr>
          <w:p w14:paraId="29349C1F" w14:textId="77777777" w:rsidR="005367B4" w:rsidRPr="00920E53" w:rsidRDefault="005367B4" w:rsidP="00007980">
            <w:pPr>
              <w:pStyle w:val="TAC"/>
              <w:rPr>
                <w:ins w:id="43" w:author="Lo, Anthony (Nokia - GB/Bristol)" w:date="2021-10-17T17:10:00Z"/>
              </w:rPr>
            </w:pPr>
            <w:ins w:id="44" w:author="Lo, Anthony (Nokia - GB/Bristol)" w:date="2021-10-17T17:10:00Z">
              <w:r w:rsidRPr="00920E53">
                <w:rPr>
                  <w:lang w:eastAsia="zh-CN"/>
                </w:rPr>
                <w:t xml:space="preserve">160ms &lt; </w:t>
              </w:r>
              <w:r w:rsidRPr="00920E53">
                <w:t>DRX cycle</w:t>
              </w:r>
              <w:r w:rsidRPr="00920E53">
                <w:rPr>
                  <w:rFonts w:hint="eastAsia"/>
                  <w:lang w:val="en-US"/>
                </w:rPr>
                <w:t>≤</w:t>
              </w:r>
              <w:r w:rsidRPr="00920E53">
                <w:t xml:space="preserve"> 320ms</w:t>
              </w:r>
            </w:ins>
          </w:p>
        </w:tc>
        <w:tc>
          <w:tcPr>
            <w:tcW w:w="6127" w:type="dxa"/>
            <w:tcBorders>
              <w:top w:val="single" w:sz="4" w:space="0" w:color="auto"/>
              <w:left w:val="single" w:sz="4" w:space="0" w:color="auto"/>
              <w:bottom w:val="single" w:sz="4" w:space="0" w:color="auto"/>
              <w:right w:val="single" w:sz="4" w:space="0" w:color="auto"/>
            </w:tcBorders>
            <w:hideMark/>
          </w:tcPr>
          <w:p w14:paraId="62561DFD" w14:textId="2A99DF4D" w:rsidR="005367B4" w:rsidRPr="00920E53" w:rsidRDefault="005367B4" w:rsidP="00007980">
            <w:pPr>
              <w:pStyle w:val="TAC"/>
              <w:rPr>
                <w:ins w:id="45" w:author="Lo, Anthony (Nokia - GB/Bristol)" w:date="2021-10-17T17:10:00Z"/>
              </w:rPr>
            </w:pPr>
            <w:ins w:id="46" w:author="Lo, Anthony (Nokia - GB/Bristol)" w:date="2021-10-17T17:10:00Z">
              <w:r w:rsidRPr="00920E53">
                <w:t>ceil(</w:t>
              </w:r>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ins>
            <w:ins w:id="47" w:author="Lo, Anthony (Nokia - GB/Bristol)" w:date="2021-10-17T18:20:00Z">
              <w:r w:rsidR="00553E1B">
                <w:t xml:space="preserve"> x </w:t>
              </w:r>
              <w:proofErr w:type="spellStart"/>
              <w:r w:rsidR="00553E1B" w:rsidRPr="00920E53">
                <w:t>CSSF</w:t>
              </w:r>
              <w:r w:rsidR="00553E1B" w:rsidRPr="00920E53">
                <w:rPr>
                  <w:vertAlign w:val="subscript"/>
                </w:rPr>
                <w:t>intra</w:t>
              </w:r>
            </w:ins>
            <w:proofErr w:type="spellEnd"/>
          </w:p>
        </w:tc>
      </w:tr>
      <w:tr w:rsidR="005367B4" w:rsidRPr="00920E53" w14:paraId="6C51BB6C" w14:textId="77777777" w:rsidTr="00007980">
        <w:trPr>
          <w:jc w:val="center"/>
          <w:ins w:id="48" w:author="Lo, Anthony (Nokia - GB/Bristol)" w:date="2021-10-17T17:10:00Z"/>
        </w:trPr>
        <w:tc>
          <w:tcPr>
            <w:tcW w:w="2977" w:type="dxa"/>
            <w:tcBorders>
              <w:top w:val="single" w:sz="4" w:space="0" w:color="auto"/>
              <w:left w:val="single" w:sz="4" w:space="0" w:color="auto"/>
              <w:bottom w:val="single" w:sz="4" w:space="0" w:color="auto"/>
              <w:right w:val="single" w:sz="4" w:space="0" w:color="auto"/>
            </w:tcBorders>
            <w:hideMark/>
          </w:tcPr>
          <w:p w14:paraId="7192336B" w14:textId="77777777" w:rsidR="005367B4" w:rsidRPr="00920E53" w:rsidRDefault="005367B4" w:rsidP="00007980">
            <w:pPr>
              <w:pStyle w:val="TAC"/>
              <w:rPr>
                <w:ins w:id="49" w:author="Lo, Anthony (Nokia - GB/Bristol)" w:date="2021-10-17T17:10:00Z"/>
                <w:b/>
              </w:rPr>
            </w:pPr>
            <w:ins w:id="50" w:author="Lo, Anthony (Nokia - GB/Bristol)" w:date="2021-10-17T17:10:00Z">
              <w:r w:rsidRPr="00920E53">
                <w:t>DRX cycle&gt;320ms</w:t>
              </w:r>
            </w:ins>
          </w:p>
        </w:tc>
        <w:tc>
          <w:tcPr>
            <w:tcW w:w="6127" w:type="dxa"/>
            <w:tcBorders>
              <w:top w:val="single" w:sz="4" w:space="0" w:color="auto"/>
              <w:left w:val="single" w:sz="4" w:space="0" w:color="auto"/>
              <w:bottom w:val="single" w:sz="4" w:space="0" w:color="auto"/>
              <w:right w:val="single" w:sz="4" w:space="0" w:color="auto"/>
            </w:tcBorders>
            <w:hideMark/>
          </w:tcPr>
          <w:p w14:paraId="10CB8FA1" w14:textId="390BA227" w:rsidR="005367B4" w:rsidRPr="00920E53" w:rsidRDefault="005367B4" w:rsidP="00007980">
            <w:pPr>
              <w:pStyle w:val="TAC"/>
              <w:rPr>
                <w:ins w:id="51" w:author="Lo, Anthony (Nokia - GB/Bristol)" w:date="2021-10-17T17:10:00Z"/>
                <w:b/>
                <w:lang w:eastAsia="zh-CN"/>
              </w:rPr>
            </w:pPr>
            <w:ins w:id="52" w:author="Lo, Anthony (Nokia - GB/Bristol)" w:date="2021-10-17T17:10:00Z">
              <w:r w:rsidRPr="00920E53">
                <w:t>ceil(</w:t>
              </w:r>
              <w:r w:rsidRPr="00920E53">
                <w:rPr>
                  <w:rFonts w:eastAsia="DengXian"/>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ins>
          </w:p>
        </w:tc>
      </w:tr>
      <w:tr w:rsidR="005367B4" w:rsidRPr="00920E53" w14:paraId="6CE3D732" w14:textId="77777777" w:rsidTr="00007980">
        <w:trPr>
          <w:trHeight w:val="70"/>
          <w:jc w:val="center"/>
          <w:ins w:id="53" w:author="Lo, Anthony (Nokia - GB/Bristol)" w:date="2021-10-17T17:10:00Z"/>
        </w:trPr>
        <w:tc>
          <w:tcPr>
            <w:tcW w:w="9104" w:type="dxa"/>
            <w:gridSpan w:val="2"/>
            <w:tcBorders>
              <w:top w:val="single" w:sz="4" w:space="0" w:color="auto"/>
              <w:left w:val="single" w:sz="4" w:space="0" w:color="auto"/>
              <w:bottom w:val="single" w:sz="4" w:space="0" w:color="auto"/>
              <w:right w:val="single" w:sz="4" w:space="0" w:color="auto"/>
            </w:tcBorders>
            <w:hideMark/>
          </w:tcPr>
          <w:p w14:paraId="16901752" w14:textId="77777777" w:rsidR="005367B4" w:rsidRPr="00920E53" w:rsidRDefault="005367B4" w:rsidP="00007980">
            <w:pPr>
              <w:pStyle w:val="TAN"/>
              <w:rPr>
                <w:ins w:id="54" w:author="Lo, Anthony (Nokia - GB/Bristol)" w:date="2021-10-17T17:10:00Z"/>
                <w:rFonts w:eastAsia="MS Mincho"/>
                <w:snapToGrid w:val="0"/>
                <w:lang w:eastAsia="zh-CN"/>
              </w:rPr>
            </w:pPr>
            <w:ins w:id="55" w:author="Lo, Anthony (Nokia - GB/Bristol)" w:date="2021-10-17T17:10:00Z">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ins>
          </w:p>
          <w:p w14:paraId="30DB6CA6" w14:textId="77777777" w:rsidR="005367B4" w:rsidRPr="00920E53" w:rsidRDefault="005367B4" w:rsidP="00007980">
            <w:pPr>
              <w:pStyle w:val="TAN"/>
              <w:rPr>
                <w:ins w:id="56" w:author="Lo, Anthony (Nokia - GB/Bristol)" w:date="2021-10-17T17:10:00Z"/>
                <w:lang w:eastAsia="zh-CN"/>
              </w:rPr>
            </w:pPr>
            <w:ins w:id="57" w:author="Lo, Anthony (Nokia - GB/Bristol)" w:date="2021-10-17T17:10:00Z">
              <w:r w:rsidRPr="00920E53">
                <w:t>NOTE 2:</w:t>
              </w:r>
              <w:r w:rsidRPr="00920E53">
                <w:tab/>
              </w:r>
              <w:r w:rsidRPr="00920E53">
                <w:rPr>
                  <w:lang w:eastAsia="zh-CN"/>
                </w:rPr>
                <w:t>Y=3 when SMTC &lt;= 40ms, Y=5 when SMTC &gt; 40ms</w:t>
              </w:r>
            </w:ins>
          </w:p>
        </w:tc>
      </w:tr>
    </w:tbl>
    <w:p w14:paraId="30D5F0F3" w14:textId="77777777" w:rsidR="005367B4" w:rsidRDefault="005367B4" w:rsidP="00D66998">
      <w:pPr>
        <w:rPr>
          <w:rFonts w:eastAsiaTheme="minorEastAsia"/>
          <w:noProof/>
          <w:color w:val="FF0000"/>
          <w:sz w:val="24"/>
        </w:rPr>
      </w:pPr>
    </w:p>
    <w:p w14:paraId="3E06217A" w14:textId="77777777" w:rsidR="00DD7EB6" w:rsidRDefault="00DD7EB6"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77777777" w:rsidR="003C1FF2" w:rsidRPr="00D66998" w:rsidRDefault="003C1FF2" w:rsidP="00D66998">
      <w:pPr>
        <w:rPr>
          <w:rFonts w:eastAsiaTheme="minorEastAsia"/>
          <w:noProof/>
          <w:color w:val="FF0000"/>
          <w:sz w:val="24"/>
        </w:rPr>
      </w:pPr>
    </w:p>
    <w:p w14:paraId="5258569E" w14:textId="6B8C4ED9" w:rsidR="003C1FF2" w:rsidRPr="00D66998" w:rsidRDefault="003C1FF2" w:rsidP="003C1FF2">
      <w:pPr>
        <w:rPr>
          <w:rFonts w:eastAsiaTheme="minorEastAsia"/>
          <w:noProof/>
          <w:color w:val="FF0000"/>
          <w:sz w:val="24"/>
        </w:rPr>
      </w:pPr>
      <w:r w:rsidRPr="00D66998">
        <w:rPr>
          <w:rFonts w:eastAsiaTheme="minorEastAsia"/>
          <w:noProof/>
          <w:color w:val="FF0000"/>
          <w:sz w:val="24"/>
        </w:rPr>
        <w:t xml:space="preserve">&lt;Start of Change </w:t>
      </w:r>
      <w:r>
        <w:rPr>
          <w:rFonts w:eastAsiaTheme="minorEastAsia"/>
          <w:noProof/>
          <w:color w:val="FF0000"/>
          <w:sz w:val="24"/>
        </w:rPr>
        <w:t>2</w:t>
      </w:r>
      <w:r w:rsidRPr="00D66998">
        <w:rPr>
          <w:rFonts w:eastAsiaTheme="minorEastAsia"/>
          <w:noProof/>
          <w:color w:val="FF0000"/>
          <w:sz w:val="24"/>
        </w:rPr>
        <w:t>&gt;</w:t>
      </w:r>
    </w:p>
    <w:p w14:paraId="555E6085" w14:textId="77777777" w:rsidR="009438BF" w:rsidRPr="009C5807" w:rsidRDefault="009438BF" w:rsidP="009438BF">
      <w:pPr>
        <w:pStyle w:val="Heading3"/>
      </w:pPr>
      <w:r w:rsidRPr="009C5807">
        <w:t>9.3.4</w:t>
      </w:r>
      <w:r w:rsidRPr="009C5807">
        <w:tab/>
        <w:t xml:space="preserve">Inter-frequency </w:t>
      </w:r>
      <w:bookmarkStart w:id="58" w:name="_Hlk45205855"/>
      <w:r w:rsidRPr="009C5807">
        <w:rPr>
          <w:rFonts w:hint="eastAsia"/>
          <w:lang w:eastAsia="zh-CN"/>
        </w:rPr>
        <w:t>measurement with measurement gaps</w:t>
      </w:r>
      <w:bookmarkEnd w:id="58"/>
    </w:p>
    <w:p w14:paraId="1B4F48CF" w14:textId="584F500D" w:rsidR="009438BF" w:rsidRDefault="009438BF" w:rsidP="009438BF">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75BED84A" w14:textId="77777777" w:rsidR="009438BF" w:rsidRPr="00D66998" w:rsidRDefault="009438BF" w:rsidP="009438BF">
      <w:pPr>
        <w:rPr>
          <w:rFonts w:eastAsiaTheme="minorEastAsia"/>
          <w:noProof/>
          <w:color w:val="FF0000"/>
          <w:sz w:val="24"/>
        </w:rPr>
      </w:pPr>
    </w:p>
    <w:p w14:paraId="5AE08548" w14:textId="77777777" w:rsidR="009438BF" w:rsidRPr="009C5807" w:rsidRDefault="009438BF" w:rsidP="009438BF">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38BF" w:rsidRPr="009C5807" w14:paraId="0B45C351" w14:textId="77777777" w:rsidTr="00007980">
        <w:tc>
          <w:tcPr>
            <w:tcW w:w="2122" w:type="dxa"/>
            <w:shd w:val="clear" w:color="auto" w:fill="auto"/>
          </w:tcPr>
          <w:p w14:paraId="7266033B" w14:textId="77777777" w:rsidR="009438BF" w:rsidRPr="009C5807" w:rsidRDefault="009438BF" w:rsidP="0000798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E96D3BC" w14:textId="77777777" w:rsidR="009438BF" w:rsidRPr="009C5807" w:rsidRDefault="009438BF" w:rsidP="00007980">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9438BF" w:rsidRPr="009C5807" w14:paraId="25E2B14E" w14:textId="77777777" w:rsidTr="00007980">
        <w:tc>
          <w:tcPr>
            <w:tcW w:w="2122" w:type="dxa"/>
            <w:shd w:val="clear" w:color="auto" w:fill="auto"/>
          </w:tcPr>
          <w:p w14:paraId="0E62C31C" w14:textId="77777777" w:rsidR="009438BF" w:rsidRPr="009C5807" w:rsidRDefault="009438BF" w:rsidP="00007980">
            <w:pPr>
              <w:pStyle w:val="TAC"/>
            </w:pPr>
            <w:r w:rsidRPr="009C5807">
              <w:t>No DRX</w:t>
            </w:r>
          </w:p>
        </w:tc>
        <w:tc>
          <w:tcPr>
            <w:tcW w:w="7119" w:type="dxa"/>
            <w:shd w:val="clear" w:color="auto" w:fill="auto"/>
          </w:tcPr>
          <w:p w14:paraId="7DE3C3FD" w14:textId="77777777" w:rsidR="009438BF" w:rsidRPr="009C5807" w:rsidRDefault="009438BF" w:rsidP="00007980">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38BF" w:rsidRPr="009C5807" w14:paraId="097A8E63" w14:textId="77777777" w:rsidTr="00007980">
        <w:tc>
          <w:tcPr>
            <w:tcW w:w="2122" w:type="dxa"/>
            <w:shd w:val="clear" w:color="auto" w:fill="auto"/>
          </w:tcPr>
          <w:p w14:paraId="04B8C280" w14:textId="77777777" w:rsidR="009438BF" w:rsidRPr="009C5807" w:rsidRDefault="009438BF" w:rsidP="0000798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F0A4EB7" w14:textId="44AA6A75" w:rsidR="009438BF" w:rsidRPr="009C5807" w:rsidRDefault="009438BF" w:rsidP="00007980">
            <w:pPr>
              <w:pStyle w:val="TAC"/>
              <w:rPr>
                <w:b/>
              </w:rPr>
            </w:pPr>
            <w:r w:rsidRPr="009C5807">
              <w:t xml:space="preserve">Max(120ms, Ceil(3 </w:t>
            </w:r>
            <w:r w:rsidRPr="009C5807">
              <w:rPr>
                <w:rFonts w:cs="Arial"/>
                <w:szCs w:val="18"/>
              </w:rPr>
              <w:sym w:font="Symbol" w:char="F0B4"/>
            </w:r>
            <w:r w:rsidRPr="009C5807">
              <w:t xml:space="preserve"> </w:t>
            </w:r>
            <w:del w:id="59" w:author="Lo, Anthony (Nokia - GB/Bristol)" w:date="2021-10-17T22:52:00Z">
              <w:r w:rsidRPr="009C5807" w:rsidDel="00AE43B4">
                <w:delText>1.5</w:delText>
              </w:r>
            </w:del>
            <w:ins w:id="60" w:author="Lo, Anthony (Nokia - GB/Bristol)" w:date="2021-10-17T22:53:00Z">
              <w:r w:rsidR="00AE43B4">
                <w:t>M2</w:t>
              </w:r>
            </w:ins>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38BF" w:rsidRPr="009C5807" w14:paraId="19D6137D" w14:textId="77777777" w:rsidTr="00007980">
        <w:tc>
          <w:tcPr>
            <w:tcW w:w="2122" w:type="dxa"/>
            <w:shd w:val="clear" w:color="auto" w:fill="auto"/>
          </w:tcPr>
          <w:p w14:paraId="3DB51F84" w14:textId="77777777" w:rsidR="009438BF" w:rsidRPr="009C5807" w:rsidRDefault="009438BF" w:rsidP="00007980">
            <w:pPr>
              <w:pStyle w:val="TAC"/>
              <w:rPr>
                <w:b/>
              </w:rPr>
            </w:pPr>
            <w:r w:rsidRPr="009C5807">
              <w:t>DRX cycle &gt; 320ms</w:t>
            </w:r>
          </w:p>
        </w:tc>
        <w:tc>
          <w:tcPr>
            <w:tcW w:w="7119" w:type="dxa"/>
            <w:shd w:val="clear" w:color="auto" w:fill="auto"/>
          </w:tcPr>
          <w:p w14:paraId="6886E397" w14:textId="77777777" w:rsidR="009438BF" w:rsidRPr="009C5807" w:rsidRDefault="009438BF" w:rsidP="00007980">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38BF" w:rsidRPr="009C5807" w14:paraId="59554F86" w14:textId="77777777" w:rsidTr="00007980">
        <w:tc>
          <w:tcPr>
            <w:tcW w:w="9241" w:type="dxa"/>
            <w:gridSpan w:val="2"/>
            <w:shd w:val="clear" w:color="auto" w:fill="auto"/>
          </w:tcPr>
          <w:p w14:paraId="44B67103" w14:textId="77777777" w:rsidR="009438BF" w:rsidRPr="009C5807" w:rsidRDefault="009438BF" w:rsidP="00007980">
            <w:pPr>
              <w:pStyle w:val="TAN"/>
            </w:pPr>
            <w:r w:rsidRPr="009C5807">
              <w:t>NOTE 1:</w:t>
            </w:r>
            <w:r>
              <w:tab/>
            </w:r>
            <w:r w:rsidRPr="009C5807">
              <w:t>DRX or non DRX requirements apply according to the conditions described in clause 3.6.1</w:t>
            </w:r>
          </w:p>
          <w:p w14:paraId="7A0E62A9" w14:textId="77777777" w:rsidR="009438BF" w:rsidRDefault="009438BF" w:rsidP="0000798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61A4853" w14:textId="38352D48" w:rsidR="008569D3" w:rsidRPr="009C5807" w:rsidRDefault="008569D3" w:rsidP="00007980">
            <w:pPr>
              <w:pStyle w:val="TAN"/>
            </w:pPr>
            <w:ins w:id="61" w:author="Lo, Anthony (Nokia - GB/Bristol)" w:date="2021-10-17T22:54:00Z">
              <w:r w:rsidRPr="009C5807">
                <w:t xml:space="preserve">NOTE </w:t>
              </w:r>
              <w:r>
                <w:t>2</w:t>
              </w:r>
              <w:r w:rsidRPr="009C5807">
                <w:t>:</w:t>
              </w:r>
              <w:r w:rsidRPr="009C5807">
                <w:tab/>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tc>
      </w:tr>
    </w:tbl>
    <w:p w14:paraId="38D8AA70" w14:textId="77777777" w:rsidR="009438BF" w:rsidRPr="009C5807" w:rsidRDefault="009438BF" w:rsidP="009438BF"/>
    <w:p w14:paraId="16806941" w14:textId="5752B316" w:rsidR="009438BF" w:rsidRDefault="009438BF" w:rsidP="00F14AAF">
      <w:pPr>
        <w:pStyle w:val="Heading3"/>
      </w:pPr>
    </w:p>
    <w:p w14:paraId="1AAD2FFB" w14:textId="77777777" w:rsidR="009438BF" w:rsidRPr="009438BF" w:rsidRDefault="009438BF" w:rsidP="009438BF"/>
    <w:p w14:paraId="19EA1254" w14:textId="1FF1B383" w:rsidR="00F14AAF" w:rsidRPr="009C5807" w:rsidRDefault="00F14AAF" w:rsidP="00F14AAF">
      <w:pPr>
        <w:pStyle w:val="Heading3"/>
      </w:pPr>
      <w:r w:rsidRPr="009C5807">
        <w:lastRenderedPageBreak/>
        <w:t>9.3.5</w:t>
      </w:r>
      <w:r w:rsidRPr="009C5807">
        <w:tab/>
        <w:t>Inter-frequency measurements</w:t>
      </w:r>
    </w:p>
    <w:p w14:paraId="43CDD7D0" w14:textId="77777777" w:rsidR="00F14AAF" w:rsidRPr="009C5807" w:rsidRDefault="00F14AAF" w:rsidP="00F14AAF">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4ADD2259" w14:textId="77777777" w:rsidR="00F14AAF" w:rsidRPr="009C5807" w:rsidRDefault="00F14AAF" w:rsidP="00F14AAF">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AAF" w:rsidRPr="009C5807" w14:paraId="6C747AE2" w14:textId="77777777" w:rsidTr="00007980">
        <w:tc>
          <w:tcPr>
            <w:tcW w:w="2122" w:type="dxa"/>
            <w:shd w:val="clear" w:color="auto" w:fill="auto"/>
          </w:tcPr>
          <w:p w14:paraId="207B9DBB" w14:textId="77777777" w:rsidR="00F14AAF" w:rsidRPr="009C5807" w:rsidRDefault="00F14AAF" w:rsidP="0000798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15EC9E7" w14:textId="77777777" w:rsidR="00F14AAF" w:rsidRPr="009C5807" w:rsidRDefault="00F14AAF" w:rsidP="0000798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14AAF" w:rsidRPr="009C5807" w14:paraId="0F604632" w14:textId="77777777" w:rsidTr="00007980">
        <w:tc>
          <w:tcPr>
            <w:tcW w:w="2122" w:type="dxa"/>
            <w:shd w:val="clear" w:color="auto" w:fill="auto"/>
          </w:tcPr>
          <w:p w14:paraId="4B9B1362" w14:textId="77777777" w:rsidR="00F14AAF" w:rsidRPr="009C5807" w:rsidRDefault="00F14AAF" w:rsidP="00007980">
            <w:pPr>
              <w:pStyle w:val="TAC"/>
            </w:pPr>
            <w:r w:rsidRPr="009C5807">
              <w:t>No DRX</w:t>
            </w:r>
          </w:p>
        </w:tc>
        <w:tc>
          <w:tcPr>
            <w:tcW w:w="7119" w:type="dxa"/>
            <w:shd w:val="clear" w:color="auto" w:fill="auto"/>
          </w:tcPr>
          <w:p w14:paraId="17436401" w14:textId="77777777" w:rsidR="00F14AAF" w:rsidRPr="009C5807" w:rsidRDefault="00F14AAF" w:rsidP="00007980">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52F4EAD9" w14:textId="77777777" w:rsidTr="00007980">
        <w:tc>
          <w:tcPr>
            <w:tcW w:w="2122" w:type="dxa"/>
            <w:shd w:val="clear" w:color="auto" w:fill="auto"/>
          </w:tcPr>
          <w:p w14:paraId="7B7198BE" w14:textId="77777777" w:rsidR="00F14AAF" w:rsidRPr="009C5807" w:rsidRDefault="00F14AAF" w:rsidP="0000798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FFDB426" w14:textId="77777777" w:rsidR="00F14AAF" w:rsidRPr="009C5807" w:rsidRDefault="00F14AAF" w:rsidP="00007980">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3E19C4D9" w14:textId="77777777" w:rsidTr="00007980">
        <w:tc>
          <w:tcPr>
            <w:tcW w:w="2122" w:type="dxa"/>
            <w:shd w:val="clear" w:color="auto" w:fill="auto"/>
          </w:tcPr>
          <w:p w14:paraId="18E266E5" w14:textId="77777777" w:rsidR="00F14AAF" w:rsidRPr="009C5807" w:rsidRDefault="00F14AAF" w:rsidP="00007980">
            <w:pPr>
              <w:pStyle w:val="TAC"/>
              <w:rPr>
                <w:b/>
              </w:rPr>
            </w:pPr>
            <w:r w:rsidRPr="009C5807">
              <w:t>DRX cycle &gt; 320ms</w:t>
            </w:r>
          </w:p>
        </w:tc>
        <w:tc>
          <w:tcPr>
            <w:tcW w:w="7119" w:type="dxa"/>
            <w:shd w:val="clear" w:color="auto" w:fill="auto"/>
          </w:tcPr>
          <w:p w14:paraId="40920D6C" w14:textId="77777777" w:rsidR="00F14AAF" w:rsidRPr="009C5807" w:rsidRDefault="00F14AAF" w:rsidP="00007980">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7FFD759F" w14:textId="77777777" w:rsidTr="00007980">
        <w:trPr>
          <w:trHeight w:val="70"/>
        </w:trPr>
        <w:tc>
          <w:tcPr>
            <w:tcW w:w="9241" w:type="dxa"/>
            <w:gridSpan w:val="2"/>
            <w:shd w:val="clear" w:color="auto" w:fill="auto"/>
          </w:tcPr>
          <w:p w14:paraId="7DA17FC9" w14:textId="77777777" w:rsidR="00F14AAF" w:rsidRPr="009C5807" w:rsidRDefault="00F14AAF" w:rsidP="00007980">
            <w:pPr>
              <w:pStyle w:val="TAN"/>
            </w:pPr>
            <w:r w:rsidRPr="009C5807">
              <w:t>NOTE 1:</w:t>
            </w:r>
            <w:r>
              <w:tab/>
            </w:r>
            <w:r w:rsidRPr="009C5807">
              <w:t>DRX or non DRX requirements apply according to the conditions described in clause 3.6.1</w:t>
            </w:r>
          </w:p>
          <w:p w14:paraId="37B042BF" w14:textId="77777777" w:rsidR="00F14AAF" w:rsidRPr="009C5807" w:rsidRDefault="00F14AAF" w:rsidP="0000798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996459B" w14:textId="77777777" w:rsidR="00F14AAF" w:rsidRPr="009C5807" w:rsidRDefault="00F14AAF" w:rsidP="00F14AAF">
      <w:pPr>
        <w:rPr>
          <w:b/>
        </w:rPr>
      </w:pPr>
    </w:p>
    <w:p w14:paraId="54F91410" w14:textId="77777777" w:rsidR="00F14AAF" w:rsidRPr="009C5807" w:rsidRDefault="00F14AAF" w:rsidP="00F14AAF">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AAF" w:rsidRPr="009C5807" w14:paraId="1A6B3730" w14:textId="77777777" w:rsidTr="00007980">
        <w:tc>
          <w:tcPr>
            <w:tcW w:w="2122" w:type="dxa"/>
            <w:shd w:val="clear" w:color="auto" w:fill="auto"/>
          </w:tcPr>
          <w:p w14:paraId="728391F6" w14:textId="77777777" w:rsidR="00F14AAF" w:rsidRPr="009C5807" w:rsidRDefault="00F14AAF" w:rsidP="0000798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C8376A4" w14:textId="77777777" w:rsidR="00F14AAF" w:rsidRPr="009C5807" w:rsidRDefault="00F14AAF" w:rsidP="0000798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14AAF" w:rsidRPr="009C5807" w14:paraId="5FE5B5F1" w14:textId="77777777" w:rsidTr="00007980">
        <w:tc>
          <w:tcPr>
            <w:tcW w:w="2122" w:type="dxa"/>
            <w:shd w:val="clear" w:color="auto" w:fill="auto"/>
          </w:tcPr>
          <w:p w14:paraId="1E30FC77" w14:textId="77777777" w:rsidR="00F14AAF" w:rsidRPr="009C5807" w:rsidRDefault="00F14AAF" w:rsidP="00007980">
            <w:pPr>
              <w:pStyle w:val="TAC"/>
            </w:pPr>
            <w:r w:rsidRPr="009C5807">
              <w:t>No DRX</w:t>
            </w:r>
          </w:p>
        </w:tc>
        <w:tc>
          <w:tcPr>
            <w:tcW w:w="7119" w:type="dxa"/>
            <w:shd w:val="clear" w:color="auto" w:fill="auto"/>
          </w:tcPr>
          <w:p w14:paraId="58521468" w14:textId="77777777" w:rsidR="00F14AAF" w:rsidRPr="009C5807" w:rsidRDefault="00F14AAF" w:rsidP="00007980">
            <w:pPr>
              <w:pStyle w:val="TAC"/>
            </w:pPr>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1048ABFF" w14:textId="77777777" w:rsidTr="00007980">
        <w:tc>
          <w:tcPr>
            <w:tcW w:w="2122" w:type="dxa"/>
            <w:shd w:val="clear" w:color="auto" w:fill="auto"/>
          </w:tcPr>
          <w:p w14:paraId="0A81C86E" w14:textId="77777777" w:rsidR="00F14AAF" w:rsidRPr="009C5807" w:rsidRDefault="00F14AAF" w:rsidP="0000798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F2CA53" w14:textId="77777777" w:rsidR="00F14AAF" w:rsidRPr="009C5807" w:rsidRDefault="00F14AAF" w:rsidP="00007980">
            <w:pPr>
              <w:pStyle w:val="TAC"/>
              <w:rPr>
                <w:b/>
              </w:rPr>
            </w:pPr>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18510790" w14:textId="77777777" w:rsidTr="00007980">
        <w:tc>
          <w:tcPr>
            <w:tcW w:w="2122" w:type="dxa"/>
            <w:shd w:val="clear" w:color="auto" w:fill="auto"/>
          </w:tcPr>
          <w:p w14:paraId="4EFB00F2" w14:textId="77777777" w:rsidR="00F14AAF" w:rsidRPr="009C5807" w:rsidRDefault="00F14AAF" w:rsidP="00007980">
            <w:pPr>
              <w:pStyle w:val="TAC"/>
              <w:rPr>
                <w:b/>
              </w:rPr>
            </w:pPr>
            <w:r w:rsidRPr="009C5807">
              <w:t>DRX cycle &gt; 320ms</w:t>
            </w:r>
          </w:p>
        </w:tc>
        <w:tc>
          <w:tcPr>
            <w:tcW w:w="7119" w:type="dxa"/>
            <w:shd w:val="clear" w:color="auto" w:fill="auto"/>
          </w:tcPr>
          <w:p w14:paraId="0E601D4F" w14:textId="77777777" w:rsidR="00F14AAF" w:rsidRPr="009C5807" w:rsidRDefault="00F14AAF" w:rsidP="00007980">
            <w:pPr>
              <w:pStyle w:val="TAC"/>
              <w:rPr>
                <w:b/>
              </w:rPr>
            </w:pP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AAF" w:rsidRPr="009C5807" w14:paraId="11A03434" w14:textId="77777777" w:rsidTr="00007980">
        <w:trPr>
          <w:trHeight w:val="70"/>
        </w:trPr>
        <w:tc>
          <w:tcPr>
            <w:tcW w:w="9241" w:type="dxa"/>
            <w:gridSpan w:val="2"/>
            <w:shd w:val="clear" w:color="auto" w:fill="auto"/>
          </w:tcPr>
          <w:p w14:paraId="779BEB10" w14:textId="77777777" w:rsidR="00F14AAF" w:rsidRPr="009C5807" w:rsidRDefault="00F14AAF" w:rsidP="00007980">
            <w:pPr>
              <w:pStyle w:val="TAN"/>
            </w:pPr>
            <w:r w:rsidRPr="009C5807">
              <w:t>NOTE 1:</w:t>
            </w:r>
            <w:r>
              <w:tab/>
            </w:r>
            <w:r w:rsidRPr="009C5807">
              <w:t>DRX or non DRX requirements apply according to the conditions described in clause 3.6.1</w:t>
            </w:r>
          </w:p>
          <w:p w14:paraId="3395B727" w14:textId="77777777" w:rsidR="00F14AAF" w:rsidRPr="009C5807" w:rsidRDefault="00F14AAF" w:rsidP="0000798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9FF6AFC" w14:textId="77777777" w:rsidR="00F14AAF" w:rsidRPr="009C5807" w:rsidRDefault="00F14AAF" w:rsidP="00F14AAF">
      <w:pPr>
        <w:tabs>
          <w:tab w:val="left" w:pos="567"/>
        </w:tabs>
        <w:rPr>
          <w:rFonts w:cs="v4.2.0"/>
        </w:rPr>
      </w:pPr>
    </w:p>
    <w:p w14:paraId="0F682EE1" w14:textId="320102D0" w:rsidR="00F14AAF" w:rsidRPr="009C5807" w:rsidRDefault="00F14AAF" w:rsidP="00F14AAF">
      <w:pPr>
        <w:keepNext/>
        <w:keepLines/>
        <w:spacing w:before="60"/>
        <w:jc w:val="center"/>
        <w:rPr>
          <w:ins w:id="62" w:author="Lo, Anthony (Nokia - GB/Bristol)" w:date="2021-10-17T18:14:00Z"/>
          <w:rFonts w:ascii="Arial" w:hAnsi="Arial"/>
          <w:b/>
        </w:rPr>
      </w:pPr>
      <w:ins w:id="63" w:author="Lo, Anthony (Nokia - GB/Bristol)" w:date="2021-10-17T18:14:00Z">
        <w:r w:rsidRPr="009C5807">
          <w:rPr>
            <w:rFonts w:ascii="Arial" w:hAnsi="Arial"/>
            <w:b/>
          </w:rPr>
          <w:t>Table 9.3.5-</w:t>
        </w:r>
        <w:r>
          <w:rPr>
            <w:rFonts w:ascii="Arial" w:hAnsi="Arial"/>
            <w:b/>
          </w:rPr>
          <w:t>3</w:t>
        </w:r>
        <w:r w:rsidRPr="009C5807">
          <w:rPr>
            <w:rFonts w:ascii="Arial" w:hAnsi="Arial"/>
            <w:b/>
          </w:rPr>
          <w:t xml:space="preserve">: Measurement period for inter-frequency measurements with </w:t>
        </w:r>
        <w:r w:rsidRPr="00555290">
          <w:rPr>
            <w:rFonts w:ascii="Arial" w:hAnsi="Arial" w:cs="Arial"/>
            <w:b/>
          </w:rPr>
          <w:t>gaps</w:t>
        </w:r>
      </w:ins>
      <w:ins w:id="64" w:author="Lo, Anthony (Nokia - GB/Bristol)" w:date="2021-10-17T18:15:00Z">
        <w:r w:rsidRPr="00555290">
          <w:rPr>
            <w:rFonts w:ascii="Arial" w:hAnsi="Arial" w:cs="Arial"/>
            <w:b/>
          </w:rPr>
          <w:t xml:space="preserve"> </w:t>
        </w:r>
        <w:r w:rsidRPr="00555290">
          <w:rPr>
            <w:rFonts w:ascii="Arial" w:hAnsi="Arial" w:cs="Arial"/>
            <w:b/>
            <w:bCs/>
          </w:rPr>
          <w:t>when</w:t>
        </w:r>
        <w:r w:rsidRPr="00555290">
          <w:rPr>
            <w:b/>
            <w:bCs/>
          </w:rPr>
          <w:t xml:space="preserve"> </w:t>
        </w:r>
        <w:r w:rsidRPr="00F14AAF">
          <w:rPr>
            <w:rFonts w:ascii="Arial" w:hAnsi="Arial" w:cs="Arial"/>
            <w:b/>
            <w:bCs/>
          </w:rPr>
          <w:t>[</w:t>
        </w:r>
        <w:r w:rsidRPr="00F14AAF">
          <w:rPr>
            <w:rFonts w:ascii="Arial" w:hAnsi="Arial" w:cs="Arial"/>
            <w:b/>
            <w:bCs/>
            <w:i/>
            <w:iCs/>
          </w:rPr>
          <w:t>highSpeedMeasFlag-r16</w:t>
        </w:r>
        <w:r w:rsidRPr="00F14AAF">
          <w:rPr>
            <w:rFonts w:ascii="Arial" w:hAnsi="Arial" w:cs="Arial"/>
            <w:b/>
            <w:bCs/>
          </w:rPr>
          <w:t>]</w:t>
        </w:r>
        <w:r>
          <w:t xml:space="preserve"> </w:t>
        </w:r>
      </w:ins>
      <w:ins w:id="65" w:author="Lo, Anthony (Nokia - GB/Bristol)" w:date="2021-10-17T18:14:00Z">
        <w:r w:rsidRPr="009C5807">
          <w:rPr>
            <w:rFonts w:ascii="Arial" w:hAnsi="Arial"/>
            <w:b/>
          </w:rPr>
          <w:t>(Frequency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55D8" w:rsidRPr="009C5807" w14:paraId="29E759F1" w14:textId="77777777" w:rsidTr="00007980">
        <w:trPr>
          <w:ins w:id="66" w:author="Lo, Anthony (Nokia - GB/Bristol)" w:date="2021-10-17T18:22:00Z"/>
        </w:trPr>
        <w:tc>
          <w:tcPr>
            <w:tcW w:w="4620" w:type="dxa"/>
            <w:tcBorders>
              <w:top w:val="single" w:sz="4" w:space="0" w:color="auto"/>
              <w:left w:val="single" w:sz="4" w:space="0" w:color="auto"/>
              <w:bottom w:val="single" w:sz="4" w:space="0" w:color="auto"/>
              <w:right w:val="single" w:sz="4" w:space="0" w:color="auto"/>
            </w:tcBorders>
            <w:hideMark/>
          </w:tcPr>
          <w:p w14:paraId="1CFDCE6F" w14:textId="77777777" w:rsidR="001955D8" w:rsidRPr="009C5807" w:rsidRDefault="001955D8" w:rsidP="00007980">
            <w:pPr>
              <w:pStyle w:val="TAH"/>
              <w:rPr>
                <w:ins w:id="67" w:author="Lo, Anthony (Nokia - GB/Bristol)" w:date="2021-10-17T18:22:00Z"/>
              </w:rPr>
            </w:pPr>
            <w:ins w:id="68" w:author="Lo, Anthony (Nokia - GB/Bristol)" w:date="2021-10-17T18:2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FE54726" w14:textId="77777777" w:rsidR="001955D8" w:rsidRPr="009C5807" w:rsidRDefault="001955D8" w:rsidP="00007980">
            <w:pPr>
              <w:pStyle w:val="TAH"/>
              <w:rPr>
                <w:ins w:id="69" w:author="Lo, Anthony (Nokia - GB/Bristol)" w:date="2021-10-17T18:22:00Z"/>
              </w:rPr>
            </w:pPr>
            <w:ins w:id="70" w:author="Lo, Anthony (Nokia - GB/Bristol)" w:date="2021-10-17T18:22:00Z">
              <w:r w:rsidRPr="009C5807">
                <w:t>T</w:t>
              </w:r>
              <w:r w:rsidRPr="009C5807">
                <w:rPr>
                  <w:vertAlign w:val="subscript"/>
                </w:rPr>
                <w:t xml:space="preserve"> </w:t>
              </w:r>
              <w:proofErr w:type="spellStart"/>
              <w:r w:rsidRPr="009C5807">
                <w:rPr>
                  <w:vertAlign w:val="subscript"/>
                </w:rPr>
                <w:t>SSB_measurement_period_in</w:t>
              </w:r>
              <w:r>
                <w:rPr>
                  <w:vertAlign w:val="subscript"/>
                </w:rPr>
                <w:t>ter</w:t>
              </w:r>
              <w:proofErr w:type="spellEnd"/>
              <w:r w:rsidRPr="009C5807">
                <w:t xml:space="preserve">  </w:t>
              </w:r>
            </w:ins>
          </w:p>
        </w:tc>
      </w:tr>
      <w:tr w:rsidR="001955D8" w:rsidRPr="009C5807" w14:paraId="1A7F9DBF" w14:textId="77777777" w:rsidTr="00007980">
        <w:trPr>
          <w:ins w:id="71" w:author="Lo, Anthony (Nokia - GB/Bristol)" w:date="2021-10-17T18:22:00Z"/>
        </w:trPr>
        <w:tc>
          <w:tcPr>
            <w:tcW w:w="4620" w:type="dxa"/>
            <w:tcBorders>
              <w:top w:val="single" w:sz="4" w:space="0" w:color="auto"/>
              <w:left w:val="single" w:sz="4" w:space="0" w:color="auto"/>
              <w:bottom w:val="single" w:sz="4" w:space="0" w:color="auto"/>
              <w:right w:val="single" w:sz="4" w:space="0" w:color="auto"/>
            </w:tcBorders>
            <w:hideMark/>
          </w:tcPr>
          <w:p w14:paraId="2B7243ED" w14:textId="1C5EF623" w:rsidR="001955D8" w:rsidRPr="009C5807" w:rsidRDefault="001955D8" w:rsidP="00007980">
            <w:pPr>
              <w:pStyle w:val="TAC"/>
              <w:rPr>
                <w:ins w:id="72" w:author="Lo, Anthony (Nokia - GB/Bristol)" w:date="2021-10-17T18:22:00Z"/>
              </w:rPr>
            </w:pPr>
            <w:ins w:id="73" w:author="Lo, Anthony (Nokia - GB/Bristol)" w:date="2021-10-17T18:2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9A4989D" w14:textId="6B9B6D85" w:rsidR="001955D8" w:rsidRPr="009C5807" w:rsidRDefault="00C27CDB" w:rsidP="00007980">
            <w:pPr>
              <w:pStyle w:val="TAC"/>
              <w:rPr>
                <w:ins w:id="74" w:author="Lo, Anthony (Nokia - GB/Bristol)" w:date="2021-10-17T18:22:00Z"/>
              </w:rPr>
            </w:pPr>
            <w:ins w:id="75" w:author="Lo, Anthony (Nokia - GB/Bristol)" w:date="2021-10-17T18:26:00Z">
              <w:r>
                <w:t>M</w:t>
              </w:r>
            </w:ins>
            <w:ins w:id="76" w:author="Lo, Anthony (Nokia - GB/Bristol)" w:date="2021-10-17T18:22:00Z">
              <w:r w:rsidR="001955D8">
                <w:t xml:space="preserve">ax(200ms, </w:t>
              </w:r>
            </w:ins>
            <w:ins w:id="77" w:author="Lo, Anthony (Nokia - GB/Bristol)" w:date="2021-10-17T18:24:00Z">
              <w:r w:rsidR="001955D8">
                <w:t xml:space="preserve">7 </w:t>
              </w:r>
              <w:r w:rsidR="001955D8">
                <w:rPr>
                  <w:rFonts w:cs="Arial"/>
                </w:rPr>
                <w:t>×</w:t>
              </w:r>
              <w:r w:rsidR="001955D8">
                <w:t xml:space="preserve"> </w:t>
              </w:r>
              <w:r>
                <w:t>Max</w:t>
              </w:r>
            </w:ins>
            <w:ins w:id="78" w:author="Lo, Anthony (Nokia - GB/Bristol)" w:date="2021-10-17T18:22:00Z">
              <w:r w:rsidR="001955D8">
                <w:t>(</w:t>
              </w:r>
            </w:ins>
            <w:ins w:id="79" w:author="Lo, Anthony (Nokia - GB/Bristol)" w:date="2021-10-17T18:26:00Z">
              <w:r>
                <w:t>MGRP,</w:t>
              </w:r>
            </w:ins>
            <w:ins w:id="80" w:author="Lo, Anthony (Nokia - GB/Bristol)" w:date="2021-10-17T18:22:00Z">
              <w:r w:rsidR="001955D8">
                <w:t xml:space="preserve"> SMTC period</w:t>
              </w:r>
            </w:ins>
            <w:ins w:id="81" w:author="Lo, Anthony (Nokia - GB/Bristol)" w:date="2021-10-17T18:27:00Z">
              <w:r>
                <w:t>)</w:t>
              </w:r>
            </w:ins>
            <w:ins w:id="82" w:author="Lo, Anthony (Nokia - GB/Bristol)" w:date="2021-10-17T18:22:00Z">
              <w:r w:rsidR="001955D8">
                <w:t>)</w:t>
              </w:r>
              <w:r w:rsidR="001955D8">
                <w:rPr>
                  <w:vertAlign w:val="superscript"/>
                </w:rPr>
                <w:t>Note 1</w:t>
              </w:r>
              <w:r w:rsidR="001955D8">
                <w:t xml:space="preserve"> x </w:t>
              </w:r>
              <w:proofErr w:type="spellStart"/>
              <w:r w:rsidR="001955D8">
                <w:t>CSSF</w:t>
              </w:r>
              <w:r w:rsidR="001955D8">
                <w:rPr>
                  <w:vertAlign w:val="subscript"/>
                </w:rPr>
                <w:t>inter</w:t>
              </w:r>
              <w:proofErr w:type="spellEnd"/>
            </w:ins>
          </w:p>
        </w:tc>
      </w:tr>
      <w:tr w:rsidR="001955D8" w:rsidRPr="009C5807" w14:paraId="611A9527" w14:textId="77777777" w:rsidTr="00007980">
        <w:trPr>
          <w:ins w:id="83" w:author="Lo, Anthony (Nokia - GB/Bristol)" w:date="2021-10-17T18:22:00Z"/>
        </w:trPr>
        <w:tc>
          <w:tcPr>
            <w:tcW w:w="4620" w:type="dxa"/>
            <w:tcBorders>
              <w:top w:val="single" w:sz="4" w:space="0" w:color="auto"/>
              <w:left w:val="single" w:sz="4" w:space="0" w:color="auto"/>
              <w:bottom w:val="single" w:sz="4" w:space="0" w:color="auto"/>
              <w:right w:val="single" w:sz="4" w:space="0" w:color="auto"/>
            </w:tcBorders>
            <w:hideMark/>
          </w:tcPr>
          <w:p w14:paraId="2CD372A4" w14:textId="77777777" w:rsidR="001955D8" w:rsidRPr="009C5807" w:rsidRDefault="001955D8" w:rsidP="00007980">
            <w:pPr>
              <w:pStyle w:val="TAC"/>
              <w:rPr>
                <w:ins w:id="84" w:author="Lo, Anthony (Nokia - GB/Bristol)" w:date="2021-10-17T18:22:00Z"/>
              </w:rPr>
            </w:pPr>
            <w:ins w:id="85" w:author="Lo, Anthony (Nokia - GB/Bristol)" w:date="2021-10-17T18:22:00Z">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46E1D7A4" w14:textId="0F02C801" w:rsidR="001955D8" w:rsidRPr="009C5807" w:rsidRDefault="00C27CDB" w:rsidP="00007980">
            <w:pPr>
              <w:pStyle w:val="TAC"/>
              <w:rPr>
                <w:ins w:id="86" w:author="Lo, Anthony (Nokia - GB/Bristol)" w:date="2021-10-17T18:22:00Z"/>
                <w:b/>
              </w:rPr>
            </w:pPr>
            <w:ins w:id="87" w:author="Lo, Anthony (Nokia - GB/Bristol)" w:date="2021-10-17T18:27:00Z">
              <w:r>
                <w:t>M</w:t>
              </w:r>
            </w:ins>
            <w:ins w:id="88" w:author="Lo, Anthony (Nokia - GB/Bristol)" w:date="2021-10-17T18:22:00Z">
              <w:r w:rsidR="001955D8">
                <w:t>ax(200ms, ceil(</w:t>
              </w:r>
            </w:ins>
            <w:ins w:id="89" w:author="Lo, Anthony (Nokia - GB/Bristol)" w:date="2021-10-17T18:28:00Z">
              <w:r>
                <w:t>7</w:t>
              </w:r>
            </w:ins>
            <w:ins w:id="90" w:author="Lo, Anthony (Nokia - GB/Bristol)" w:date="2021-10-17T18:22:00Z">
              <w:r w:rsidR="001955D8">
                <w:t xml:space="preserve"> x</w:t>
              </w:r>
              <w:r w:rsidR="001955D8" w:rsidRPr="00CF291A">
                <w:rPr>
                  <w:rFonts w:eastAsia="DengXian"/>
                  <w:lang w:eastAsia="zh-CN"/>
                </w:rPr>
                <w:t xml:space="preserve"> M2</w:t>
              </w:r>
              <w:r w:rsidR="001955D8">
                <w:rPr>
                  <w:vertAlign w:val="superscript"/>
                </w:rPr>
                <w:t xml:space="preserve"> Note </w:t>
              </w:r>
              <w:r w:rsidR="001955D8" w:rsidRPr="00CF291A">
                <w:rPr>
                  <w:rFonts w:eastAsia="DengXian"/>
                  <w:vertAlign w:val="superscript"/>
                  <w:lang w:eastAsia="zh-CN"/>
                </w:rPr>
                <w:t>2</w:t>
              </w:r>
              <w:r w:rsidR="001955D8">
                <w:t xml:space="preserve">) x </w:t>
              </w:r>
            </w:ins>
            <w:ins w:id="91" w:author="Lo, Anthony (Nokia - GB/Bristol)" w:date="2021-10-17T18:28:00Z">
              <w:r>
                <w:t>M</w:t>
              </w:r>
            </w:ins>
            <w:ins w:id="92" w:author="Lo, Anthony (Nokia - GB/Bristol)" w:date="2021-10-17T18:22:00Z">
              <w:r w:rsidR="001955D8">
                <w:t>ax(</w:t>
              </w:r>
            </w:ins>
            <w:ins w:id="93" w:author="Lo, Anthony (Nokia - GB/Bristol)" w:date="2021-10-17T18:29:00Z">
              <w:r>
                <w:t>MGRP,</w:t>
              </w:r>
            </w:ins>
            <w:ins w:id="94" w:author="Lo, Anthony (Nokia - GB/Bristol)" w:date="2021-10-17T18:22:00Z">
              <w:r w:rsidR="001955D8">
                <w:t xml:space="preserve">SMTC </w:t>
              </w:r>
              <w:proofErr w:type="spellStart"/>
              <w:r w:rsidR="001955D8">
                <w:t>period,DRX</w:t>
              </w:r>
              <w:proofErr w:type="spellEnd"/>
              <w:r w:rsidR="001955D8">
                <w:t xml:space="preserve"> cycle))</w:t>
              </w:r>
            </w:ins>
            <w:del w:id="95" w:author="Lo, Anthony (Nokia - GB/Bristol)" w:date="2021-10-18T11:05:00Z">
              <w:r w:rsidR="00E25E1C" w:rsidDel="0079542B">
                <w:rPr>
                  <w:vertAlign w:val="superscript"/>
                </w:rPr>
                <w:delText xml:space="preserve"> </w:delText>
              </w:r>
            </w:del>
            <w:ins w:id="96" w:author="Lo, Anthony (Nokia - GB/Bristol)" w:date="2021-10-17T18:22:00Z">
              <w:r w:rsidR="001955D8">
                <w:t xml:space="preserve"> x </w:t>
              </w:r>
              <w:proofErr w:type="spellStart"/>
              <w:r w:rsidR="001955D8">
                <w:t>CSSF</w:t>
              </w:r>
              <w:r w:rsidR="001955D8">
                <w:rPr>
                  <w:vertAlign w:val="subscript"/>
                </w:rPr>
                <w:t>inter</w:t>
              </w:r>
              <w:proofErr w:type="spellEnd"/>
            </w:ins>
          </w:p>
        </w:tc>
      </w:tr>
      <w:tr w:rsidR="001955D8" w:rsidRPr="009C5807" w14:paraId="1B23C02A" w14:textId="77777777" w:rsidTr="00007980">
        <w:trPr>
          <w:ins w:id="97" w:author="Lo, Anthony (Nokia - GB/Bristol)" w:date="2021-10-17T18:22:00Z"/>
        </w:trPr>
        <w:tc>
          <w:tcPr>
            <w:tcW w:w="4620" w:type="dxa"/>
            <w:tcBorders>
              <w:top w:val="single" w:sz="4" w:space="0" w:color="auto"/>
              <w:left w:val="single" w:sz="4" w:space="0" w:color="auto"/>
              <w:bottom w:val="single" w:sz="4" w:space="0" w:color="auto"/>
              <w:right w:val="single" w:sz="4" w:space="0" w:color="auto"/>
            </w:tcBorders>
          </w:tcPr>
          <w:p w14:paraId="53D8EC8F" w14:textId="77777777" w:rsidR="001955D8" w:rsidRPr="009C5807" w:rsidRDefault="001955D8" w:rsidP="00007980">
            <w:pPr>
              <w:pStyle w:val="TAC"/>
              <w:rPr>
                <w:ins w:id="98" w:author="Lo, Anthony (Nokia - GB/Bristol)" w:date="2021-10-17T18:22:00Z"/>
              </w:rPr>
            </w:pPr>
            <w:ins w:id="99" w:author="Lo, Anthony (Nokia - GB/Bristol)" w:date="2021-10-17T18:22:00Z">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3F7F94C" w14:textId="044742E5" w:rsidR="001955D8" w:rsidRPr="009C5807" w:rsidRDefault="001955D8" w:rsidP="00007980">
            <w:pPr>
              <w:pStyle w:val="TAC"/>
              <w:rPr>
                <w:ins w:id="100" w:author="Lo, Anthony (Nokia - GB/Bristol)" w:date="2021-10-17T18:22:00Z"/>
              </w:rPr>
            </w:pPr>
            <w:ins w:id="101" w:author="Lo, Anthony (Nokia - GB/Bristol)" w:date="2021-10-17T18:22:00Z">
              <w:r>
                <w:t>ceil(</w:t>
              </w:r>
            </w:ins>
            <w:ins w:id="102" w:author="Lo, Anthony (Nokia - GB/Bristol)" w:date="2021-10-17T18:29:00Z">
              <w:r w:rsidR="00C27CDB">
                <w:t>7</w:t>
              </w:r>
            </w:ins>
            <w:ins w:id="103" w:author="Lo, Anthony (Nokia - GB/Bristol)" w:date="2021-10-17T18:22:00Z">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w:t>
              </w:r>
              <w:proofErr w:type="spellStart"/>
              <w:r>
                <w:rPr>
                  <w:lang w:val="fr-FR"/>
                </w:rPr>
                <w:t>CSSF</w:t>
              </w:r>
              <w:r>
                <w:rPr>
                  <w:vertAlign w:val="subscript"/>
                  <w:lang w:val="fr-FR"/>
                </w:rPr>
                <w:t>inter</w:t>
              </w:r>
              <w:proofErr w:type="spellEnd"/>
            </w:ins>
          </w:p>
        </w:tc>
      </w:tr>
      <w:tr w:rsidR="001955D8" w:rsidRPr="00C14182" w14:paraId="159FE4F5" w14:textId="77777777" w:rsidTr="00007980">
        <w:trPr>
          <w:ins w:id="104" w:author="Lo, Anthony (Nokia - GB/Bristol)" w:date="2021-10-17T18:22:00Z"/>
        </w:trPr>
        <w:tc>
          <w:tcPr>
            <w:tcW w:w="4620" w:type="dxa"/>
            <w:tcBorders>
              <w:top w:val="single" w:sz="4" w:space="0" w:color="auto"/>
              <w:left w:val="single" w:sz="4" w:space="0" w:color="auto"/>
              <w:bottom w:val="single" w:sz="4" w:space="0" w:color="auto"/>
              <w:right w:val="single" w:sz="4" w:space="0" w:color="auto"/>
            </w:tcBorders>
            <w:hideMark/>
          </w:tcPr>
          <w:p w14:paraId="458FBFC8" w14:textId="77777777" w:rsidR="001955D8" w:rsidRPr="009C5807" w:rsidRDefault="001955D8" w:rsidP="00007980">
            <w:pPr>
              <w:pStyle w:val="TAC"/>
              <w:rPr>
                <w:ins w:id="105" w:author="Lo, Anthony (Nokia - GB/Bristol)" w:date="2021-10-17T18:22:00Z"/>
                <w:b/>
              </w:rPr>
            </w:pPr>
            <w:ins w:id="106" w:author="Lo, Anthony (Nokia - GB/Bristol)" w:date="2021-10-17T18:2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6BD4229" w14:textId="216C331B" w:rsidR="001955D8" w:rsidRPr="007C55F6" w:rsidRDefault="00C27CDB" w:rsidP="00007980">
            <w:pPr>
              <w:pStyle w:val="TAC"/>
              <w:rPr>
                <w:ins w:id="107" w:author="Lo, Anthony (Nokia - GB/Bristol)" w:date="2021-10-17T18:22:00Z"/>
                <w:rFonts w:eastAsiaTheme="minorEastAsia"/>
                <w:b/>
                <w:lang w:val="fr-FR" w:eastAsia="zh-CN"/>
              </w:rPr>
            </w:pPr>
            <w:ins w:id="108" w:author="Lo, Anthony (Nokia - GB/Bristol)" w:date="2021-10-17T18:31:00Z">
              <w:r>
                <w:rPr>
                  <w:lang w:val="fr-FR"/>
                </w:rPr>
                <w:t>4 x M2</w:t>
              </w:r>
            </w:ins>
            <w:r w:rsidR="00E25E1C">
              <w:rPr>
                <w:vertAlign w:val="superscript"/>
              </w:rPr>
              <w:t xml:space="preserve"> </w:t>
            </w:r>
            <w:ins w:id="109" w:author="Lo, Anthony (Nokia - GB/Bristol)" w:date="2021-10-17T18:22:00Z">
              <w:r w:rsidR="00E25E1C">
                <w:rPr>
                  <w:vertAlign w:val="superscript"/>
                </w:rPr>
                <w:t xml:space="preserve">Note </w:t>
              </w:r>
              <w:r w:rsidR="00E25E1C">
                <w:rPr>
                  <w:rFonts w:eastAsia="DengXian"/>
                  <w:vertAlign w:val="superscript"/>
                  <w:lang w:eastAsia="zh-CN"/>
                </w:rPr>
                <w:t>2</w:t>
              </w:r>
              <w:r w:rsidR="001955D8" w:rsidRPr="007C55F6">
                <w:rPr>
                  <w:lang w:val="fr-FR"/>
                </w:rPr>
                <w:t xml:space="preserve"> x DRX cycle x </w:t>
              </w:r>
              <w:proofErr w:type="spellStart"/>
              <w:r w:rsidR="001955D8" w:rsidRPr="007C55F6">
                <w:rPr>
                  <w:lang w:val="fr-FR"/>
                </w:rPr>
                <w:t>CSSF</w:t>
              </w:r>
              <w:r w:rsidR="001955D8" w:rsidRPr="007C55F6">
                <w:rPr>
                  <w:vertAlign w:val="subscript"/>
                  <w:lang w:val="fr-FR"/>
                </w:rPr>
                <w:t>int</w:t>
              </w:r>
              <w:r w:rsidR="001955D8">
                <w:rPr>
                  <w:vertAlign w:val="subscript"/>
                  <w:lang w:val="fr-FR"/>
                </w:rPr>
                <w:t>er</w:t>
              </w:r>
              <w:proofErr w:type="spellEnd"/>
            </w:ins>
          </w:p>
        </w:tc>
      </w:tr>
      <w:tr w:rsidR="001955D8" w:rsidRPr="009C5807" w14:paraId="64A3EAC4" w14:textId="77777777" w:rsidTr="00007980">
        <w:trPr>
          <w:trHeight w:val="70"/>
          <w:ins w:id="110" w:author="Lo, Anthony (Nokia - GB/Bristol)" w:date="2021-10-17T18:22:00Z"/>
        </w:trPr>
        <w:tc>
          <w:tcPr>
            <w:tcW w:w="9241" w:type="dxa"/>
            <w:gridSpan w:val="2"/>
            <w:tcBorders>
              <w:top w:val="single" w:sz="4" w:space="0" w:color="auto"/>
              <w:left w:val="single" w:sz="4" w:space="0" w:color="auto"/>
              <w:bottom w:val="single" w:sz="4" w:space="0" w:color="auto"/>
              <w:right w:val="single" w:sz="4" w:space="0" w:color="auto"/>
            </w:tcBorders>
            <w:hideMark/>
          </w:tcPr>
          <w:p w14:paraId="321F381D" w14:textId="77777777" w:rsidR="001955D8" w:rsidRPr="009C5807" w:rsidRDefault="001955D8" w:rsidP="00007980">
            <w:pPr>
              <w:pStyle w:val="TAN"/>
              <w:rPr>
                <w:ins w:id="111" w:author="Lo, Anthony (Nokia - GB/Bristol)" w:date="2021-10-17T18:22:00Z"/>
                <w:rFonts w:eastAsiaTheme="minorEastAsia"/>
                <w:lang w:eastAsia="zh-CN"/>
              </w:rPr>
            </w:pPr>
            <w:ins w:id="112" w:author="Lo, Anthony (Nokia - GB/Bristol)" w:date="2021-10-17T18:22:00Z">
              <w:r w:rsidRPr="009C5807">
                <w:t>NOTE 1:</w:t>
              </w:r>
              <w:r w:rsidRPr="009C5807">
                <w:tab/>
                <w:t>If different SMTC periodicities are configured for different cells, the SMTC period in the requirement is the one used by the cell being identified</w:t>
              </w:r>
            </w:ins>
          </w:p>
          <w:p w14:paraId="28E141BE" w14:textId="7EBF97FD" w:rsidR="001955D8" w:rsidRPr="00C27CDB" w:rsidRDefault="001955D8" w:rsidP="00C27CDB">
            <w:pPr>
              <w:pStyle w:val="TAN"/>
              <w:rPr>
                <w:ins w:id="113" w:author="Lo, Anthony (Nokia - GB/Bristol)" w:date="2021-10-17T18:22:00Z"/>
                <w:snapToGrid w:val="0"/>
                <w:lang w:eastAsia="zh-CN"/>
                <w:rPrChange w:id="114" w:author="Lo, Anthony (Nokia - GB/Bristol)" w:date="2021-10-17T18:32:00Z">
                  <w:rPr>
                    <w:ins w:id="115" w:author="Lo, Anthony (Nokia - GB/Bristol)" w:date="2021-10-17T18:22:00Z"/>
                    <w:rFonts w:eastAsiaTheme="minorEastAsia"/>
                    <w:lang w:eastAsia="zh-CN"/>
                  </w:rPr>
                </w:rPrChange>
              </w:rPr>
            </w:pPr>
            <w:ins w:id="116" w:author="Lo, Anthony (Nokia - GB/Bristol)" w:date="2021-10-17T18:22:00Z">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ins>
          </w:p>
        </w:tc>
      </w:tr>
    </w:tbl>
    <w:p w14:paraId="418085F1" w14:textId="18C04DEA" w:rsidR="00D66998" w:rsidRDefault="00D66998" w:rsidP="00D66998">
      <w:pPr>
        <w:rPr>
          <w:rFonts w:eastAsiaTheme="minorEastAsia"/>
          <w:noProof/>
          <w:color w:val="FF0000"/>
          <w:sz w:val="24"/>
        </w:rPr>
      </w:pPr>
    </w:p>
    <w:p w14:paraId="6A17A4F7" w14:textId="77777777" w:rsidR="003C1FF2" w:rsidRDefault="003C1FF2" w:rsidP="00D66998">
      <w:pPr>
        <w:rPr>
          <w:rFonts w:eastAsiaTheme="minorEastAsia"/>
          <w:noProof/>
          <w:color w:val="FF0000"/>
          <w:sz w:val="24"/>
        </w:rPr>
      </w:pPr>
    </w:p>
    <w:p w14:paraId="730F514B" w14:textId="1DF69BB6" w:rsidR="003C1FF2" w:rsidRPr="00D66998" w:rsidRDefault="003C1FF2" w:rsidP="003C1FF2">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2</w:t>
      </w:r>
      <w:r w:rsidRPr="00D66998">
        <w:rPr>
          <w:rFonts w:eastAsiaTheme="minorEastAsia"/>
          <w:noProof/>
          <w:color w:val="FF0000"/>
          <w:sz w:val="24"/>
        </w:rPr>
        <w:t>&gt;</w:t>
      </w:r>
    </w:p>
    <w:p w14:paraId="63BBE6C1" w14:textId="77777777" w:rsidR="003C1FF2" w:rsidRDefault="003C1FF2" w:rsidP="00D66998">
      <w:pPr>
        <w:rPr>
          <w:rFonts w:eastAsiaTheme="minorEastAsia"/>
          <w:noProof/>
          <w:color w:val="FF0000"/>
          <w:sz w:val="24"/>
        </w:rPr>
      </w:pPr>
    </w:p>
    <w:p w14:paraId="13D5BDC5" w14:textId="4366C305" w:rsidR="00181277" w:rsidRPr="00D66998" w:rsidRDefault="00181277" w:rsidP="00181277">
      <w:pPr>
        <w:rPr>
          <w:rFonts w:eastAsiaTheme="minorEastAsia"/>
          <w:noProof/>
          <w:color w:val="FF0000"/>
          <w:sz w:val="24"/>
        </w:rPr>
      </w:pPr>
      <w:r w:rsidRPr="00D66998">
        <w:rPr>
          <w:rFonts w:eastAsiaTheme="minorEastAsia"/>
          <w:noProof/>
          <w:color w:val="FF0000"/>
          <w:sz w:val="24"/>
        </w:rPr>
        <w:t xml:space="preserve">&lt;Start of Change </w:t>
      </w:r>
      <w:r w:rsidR="003C1FF2">
        <w:rPr>
          <w:rFonts w:eastAsiaTheme="minorEastAsia"/>
          <w:noProof/>
          <w:color w:val="FF0000"/>
          <w:sz w:val="24"/>
        </w:rPr>
        <w:t>3</w:t>
      </w:r>
      <w:r w:rsidRPr="00D66998">
        <w:rPr>
          <w:rFonts w:eastAsiaTheme="minorEastAsia"/>
          <w:noProof/>
          <w:color w:val="FF0000"/>
          <w:sz w:val="24"/>
        </w:rPr>
        <w:t>&gt;</w:t>
      </w:r>
    </w:p>
    <w:p w14:paraId="5E725199" w14:textId="77777777" w:rsidR="00C82108" w:rsidRPr="009C5807" w:rsidRDefault="00C82108" w:rsidP="00C82108">
      <w:pPr>
        <w:pStyle w:val="Heading3"/>
        <w:rPr>
          <w:lang w:eastAsia="zh-CN"/>
        </w:rPr>
      </w:pPr>
      <w:r w:rsidRPr="009C5807">
        <w:rPr>
          <w:rFonts w:hint="eastAsia"/>
          <w:lang w:eastAsia="zh-CN"/>
        </w:rPr>
        <w:t>9.3.9</w:t>
      </w:r>
      <w:r w:rsidRPr="009C5807">
        <w:rPr>
          <w:lang w:eastAsia="zh-CN"/>
        </w:rPr>
        <w:tab/>
        <w:t>Inter frequency measurements without measurement gaps</w:t>
      </w:r>
    </w:p>
    <w:p w14:paraId="62B1432E" w14:textId="77777777" w:rsidR="00C82108" w:rsidRPr="009C5807" w:rsidRDefault="00C82108" w:rsidP="00C82108">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AE3E504" w14:textId="235A6D75" w:rsidR="00181277" w:rsidRDefault="00181277" w:rsidP="00D66998">
      <w:pPr>
        <w:rPr>
          <w:rFonts w:eastAsiaTheme="minorEastAsia"/>
          <w:noProof/>
          <w:color w:val="FF0000"/>
          <w:sz w:val="24"/>
        </w:rPr>
      </w:pPr>
    </w:p>
    <w:p w14:paraId="7C5D4A8F" w14:textId="77777777" w:rsidR="00C82108" w:rsidRPr="00D66998" w:rsidRDefault="00C82108" w:rsidP="00C82108">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F25F7E5" w14:textId="793BB75E" w:rsidR="00181277" w:rsidRDefault="00181277" w:rsidP="00D66998">
      <w:pPr>
        <w:rPr>
          <w:rFonts w:eastAsiaTheme="minorEastAsia"/>
          <w:noProof/>
          <w:color w:val="FF0000"/>
          <w:sz w:val="24"/>
        </w:rPr>
      </w:pPr>
    </w:p>
    <w:p w14:paraId="464D315F" w14:textId="77777777" w:rsidR="004060F4" w:rsidRPr="009C5807" w:rsidRDefault="004060F4" w:rsidP="004060F4">
      <w:pPr>
        <w:pStyle w:val="TH"/>
      </w:pPr>
      <w:r w:rsidRPr="009C5807">
        <w:lastRenderedPageBreak/>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60F4" w:rsidRPr="009C5807" w14:paraId="32391A85" w14:textId="77777777" w:rsidTr="00007980">
        <w:trPr>
          <w:jc w:val="center"/>
        </w:trPr>
        <w:tc>
          <w:tcPr>
            <w:tcW w:w="4247" w:type="dxa"/>
            <w:tcBorders>
              <w:top w:val="single" w:sz="4" w:space="0" w:color="auto"/>
              <w:left w:val="single" w:sz="4" w:space="0" w:color="auto"/>
              <w:bottom w:val="single" w:sz="4" w:space="0" w:color="auto"/>
              <w:right w:val="single" w:sz="4" w:space="0" w:color="auto"/>
            </w:tcBorders>
            <w:hideMark/>
          </w:tcPr>
          <w:p w14:paraId="1A6BF6C3" w14:textId="77777777" w:rsidR="004060F4" w:rsidRPr="009C5807" w:rsidRDefault="004060F4" w:rsidP="00007980">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3AE65AE0" w14:textId="77777777" w:rsidR="004060F4" w:rsidRPr="009C5807" w:rsidRDefault="004060F4" w:rsidP="00007980">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060F4" w:rsidRPr="009C5807" w14:paraId="21B77E60" w14:textId="77777777" w:rsidTr="00007980">
        <w:trPr>
          <w:jc w:val="center"/>
        </w:trPr>
        <w:tc>
          <w:tcPr>
            <w:tcW w:w="4247" w:type="dxa"/>
            <w:tcBorders>
              <w:top w:val="single" w:sz="4" w:space="0" w:color="auto"/>
              <w:left w:val="single" w:sz="4" w:space="0" w:color="auto"/>
              <w:bottom w:val="single" w:sz="4" w:space="0" w:color="auto"/>
              <w:right w:val="single" w:sz="4" w:space="0" w:color="auto"/>
            </w:tcBorders>
            <w:hideMark/>
          </w:tcPr>
          <w:p w14:paraId="53BB1D4F" w14:textId="77777777" w:rsidR="004060F4" w:rsidRPr="009C5807" w:rsidRDefault="004060F4" w:rsidP="00007980">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C6033FE" w14:textId="6DEE7475" w:rsidR="004060F4" w:rsidRPr="009C5807" w:rsidRDefault="004060F4" w:rsidP="00007980">
            <w:pPr>
              <w:pStyle w:val="TAC"/>
              <w:rPr>
                <w:lang w:eastAsia="zh-CN"/>
              </w:rPr>
            </w:pPr>
            <w:r w:rsidRPr="009C5807">
              <w:t xml:space="preserve">max(600ms,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60F4" w:rsidRPr="009C5807" w14:paraId="2DCB8D0F" w14:textId="77777777" w:rsidTr="00007980">
        <w:trPr>
          <w:jc w:val="center"/>
        </w:trPr>
        <w:tc>
          <w:tcPr>
            <w:tcW w:w="4247" w:type="dxa"/>
            <w:tcBorders>
              <w:top w:val="single" w:sz="4" w:space="0" w:color="auto"/>
              <w:left w:val="single" w:sz="4" w:space="0" w:color="auto"/>
              <w:bottom w:val="single" w:sz="4" w:space="0" w:color="auto"/>
              <w:right w:val="single" w:sz="4" w:space="0" w:color="auto"/>
            </w:tcBorders>
            <w:hideMark/>
          </w:tcPr>
          <w:p w14:paraId="17780052" w14:textId="77777777" w:rsidR="004060F4" w:rsidRPr="009C5807" w:rsidRDefault="004060F4" w:rsidP="00007980">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1B0FC4A" w14:textId="6FF6AB34" w:rsidR="004060F4" w:rsidRPr="009C5807" w:rsidRDefault="004060F4" w:rsidP="00007980">
            <w:pPr>
              <w:pStyle w:val="TAC"/>
              <w:rPr>
                <w:b/>
                <w:lang w:eastAsia="zh-CN"/>
              </w:rPr>
            </w:pPr>
            <w:r w:rsidRPr="009C5807">
              <w:t>max(600ms, ceil(</w:t>
            </w:r>
            <w:del w:id="117" w:author="Lo, Anthony (Nokia - GB/Bristol)" w:date="2021-10-17T17:24:00Z">
              <w:r w:rsidRPr="009C5807" w:rsidDel="004060F4">
                <w:delText>1.5</w:delText>
              </w:r>
            </w:del>
            <w:ins w:id="118" w:author="Lo, Anthony (Nokia - GB/Bristol)" w:date="2021-10-17T17:24:00Z">
              <w:r>
                <w:t>M2</w:t>
              </w:r>
            </w:ins>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60F4" w:rsidRPr="00C14182" w14:paraId="6A54E94E" w14:textId="77777777" w:rsidTr="00007980">
        <w:trPr>
          <w:jc w:val="center"/>
        </w:trPr>
        <w:tc>
          <w:tcPr>
            <w:tcW w:w="4247" w:type="dxa"/>
            <w:tcBorders>
              <w:top w:val="single" w:sz="4" w:space="0" w:color="auto"/>
              <w:left w:val="single" w:sz="4" w:space="0" w:color="auto"/>
              <w:bottom w:val="single" w:sz="4" w:space="0" w:color="auto"/>
              <w:right w:val="single" w:sz="4" w:space="0" w:color="auto"/>
            </w:tcBorders>
            <w:hideMark/>
          </w:tcPr>
          <w:p w14:paraId="74EF3AC2" w14:textId="77777777" w:rsidR="004060F4" w:rsidRPr="009C5807" w:rsidRDefault="004060F4" w:rsidP="00007980">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8AE1B2A" w14:textId="77777777" w:rsidR="004060F4" w:rsidRPr="007C55F6" w:rsidRDefault="004060F4" w:rsidP="00007980">
            <w:pPr>
              <w:pStyle w:val="TAC"/>
              <w:rPr>
                <w:b/>
                <w:lang w:val="fr-FR" w:eastAsia="zh-CN"/>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4060F4" w:rsidRPr="009C5807" w14:paraId="1ECA1940" w14:textId="77777777" w:rsidTr="00007980">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ADD1D43" w14:textId="77777777" w:rsidR="004060F4" w:rsidRDefault="004060F4" w:rsidP="00007980">
            <w:pPr>
              <w:pStyle w:val="TAN"/>
            </w:pPr>
            <w:r w:rsidRPr="009C5807">
              <w:t>NOTE 1:</w:t>
            </w:r>
            <w:r w:rsidRPr="009C5807">
              <w:tab/>
              <w:t>If different SMTC periodicities are configured for different cells, the SMTC period in the requirement is the one used by the cell being identified</w:t>
            </w:r>
          </w:p>
          <w:p w14:paraId="5E251334" w14:textId="7A6E96B4" w:rsidR="004060F4" w:rsidRDefault="004060F4" w:rsidP="004060F4">
            <w:pPr>
              <w:pStyle w:val="TAN"/>
              <w:rPr>
                <w:ins w:id="119" w:author="Lo, Anthony (Nokia - GB/Bristol)" w:date="2021-10-17T17:24:00Z"/>
              </w:rPr>
            </w:pPr>
            <w:ins w:id="120" w:author="Lo, Anthony (Nokia - GB/Bristol)" w:date="2021-10-17T17:24:00Z">
              <w:r w:rsidRPr="009C5807">
                <w:t xml:space="preserve">NOTE </w:t>
              </w:r>
              <w:r>
                <w:t>2</w:t>
              </w:r>
              <w:r w:rsidRPr="009C5807">
                <w:t>:</w:t>
              </w:r>
              <w:r w:rsidRPr="009C5807">
                <w:tab/>
              </w:r>
            </w:ins>
            <w:ins w:id="121" w:author="Lo, Anthony (Nokia - GB/Bristol)" w:date="2021-10-17T17:25:00Z">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p w14:paraId="56874760" w14:textId="1EEAA588" w:rsidR="004060F4" w:rsidRPr="009C5807" w:rsidRDefault="004060F4">
            <w:pPr>
              <w:pStyle w:val="TAN"/>
              <w:ind w:left="0" w:firstLine="0"/>
              <w:pPrChange w:id="122" w:author="Lo, Anthony (Nokia - GB/Bristol)" w:date="2021-10-17T17:24:00Z">
                <w:pPr>
                  <w:pStyle w:val="TAN"/>
                </w:pPr>
              </w:pPrChange>
            </w:pPr>
          </w:p>
        </w:tc>
      </w:tr>
    </w:tbl>
    <w:p w14:paraId="02F684B1" w14:textId="77777777" w:rsidR="004060F4" w:rsidRDefault="004060F4" w:rsidP="00D66998">
      <w:pPr>
        <w:rPr>
          <w:rFonts w:eastAsiaTheme="minorEastAsia"/>
          <w:noProof/>
          <w:color w:val="FF0000"/>
          <w:sz w:val="24"/>
        </w:rPr>
      </w:pPr>
    </w:p>
    <w:p w14:paraId="4CCCDC39" w14:textId="77777777" w:rsidR="00C82108" w:rsidRDefault="00C82108" w:rsidP="00D66998">
      <w:pPr>
        <w:rPr>
          <w:rFonts w:eastAsiaTheme="minorEastAsia"/>
          <w:noProof/>
          <w:color w:val="FF0000"/>
          <w:sz w:val="24"/>
        </w:rPr>
      </w:pPr>
    </w:p>
    <w:p w14:paraId="45A6DC49" w14:textId="77777777" w:rsidR="007438B2" w:rsidRPr="009C5807" w:rsidRDefault="007438B2" w:rsidP="007438B2">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38B2" w:rsidRPr="009C5807" w14:paraId="10A6776F"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2D5DAC8B" w14:textId="77777777" w:rsidR="007438B2" w:rsidRPr="009C5807" w:rsidRDefault="007438B2"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B12A08" w14:textId="77777777" w:rsidR="007438B2" w:rsidRPr="009C5807" w:rsidRDefault="007438B2" w:rsidP="00007980">
            <w:pPr>
              <w:pStyle w:val="TAH"/>
            </w:pPr>
            <w:proofErr w:type="spellStart"/>
            <w:r w:rsidRPr="009C5807">
              <w:t>T</w:t>
            </w:r>
            <w:r w:rsidRPr="009C5807">
              <w:rPr>
                <w:vertAlign w:val="subscript"/>
              </w:rPr>
              <w:t>SSB_time_index_int</w:t>
            </w:r>
            <w:r>
              <w:rPr>
                <w:vertAlign w:val="subscript"/>
              </w:rPr>
              <w:t>er</w:t>
            </w:r>
            <w:proofErr w:type="spellEnd"/>
          </w:p>
        </w:tc>
      </w:tr>
      <w:tr w:rsidR="007438B2" w:rsidRPr="009C5807" w14:paraId="4DC9EF37"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5D40A0FC" w14:textId="77777777" w:rsidR="007438B2" w:rsidRPr="009C5807" w:rsidRDefault="007438B2"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6CBE37" w14:textId="77777777" w:rsidR="007438B2" w:rsidRPr="009C5807" w:rsidRDefault="007438B2" w:rsidP="00007980">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438B2" w:rsidRPr="009C5807" w14:paraId="2B170295"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56EAE367" w14:textId="77777777" w:rsidR="007438B2" w:rsidRPr="009C5807" w:rsidRDefault="007438B2"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2B8C5" w14:textId="383A0A1B" w:rsidR="007438B2" w:rsidRPr="009C5807" w:rsidRDefault="007438B2" w:rsidP="00007980">
            <w:pPr>
              <w:pStyle w:val="TAC"/>
              <w:rPr>
                <w:b/>
                <w:lang w:eastAsia="zh-CN"/>
              </w:rPr>
            </w:pPr>
            <w:r w:rsidRPr="009C5807">
              <w:t>max(120ms, ceil (</w:t>
            </w:r>
            <w:del w:id="123" w:author="Lo, Anthony (Nokia - GB/Bristol)" w:date="2021-10-17T17:43:00Z">
              <w:r w:rsidRPr="009C5807" w:rsidDel="006D4683">
                <w:delText>1.5</w:delText>
              </w:r>
            </w:del>
            <w:ins w:id="124" w:author="Lo, Anthony (Nokia - GB/Bristol)" w:date="2021-10-17T17:43:00Z">
              <w:r w:rsidR="006D4683">
                <w:t>M2</w:t>
              </w:r>
            </w:ins>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438B2" w:rsidRPr="00C14182" w14:paraId="4679B1AE"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2CCADDA1" w14:textId="77777777" w:rsidR="007438B2" w:rsidRPr="009C5807" w:rsidRDefault="007438B2"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5389C" w14:textId="77777777" w:rsidR="007438B2" w:rsidRPr="007C55F6" w:rsidRDefault="007438B2" w:rsidP="00007980">
            <w:pPr>
              <w:pStyle w:val="TAC"/>
              <w:rPr>
                <w:b/>
                <w:lang w:val="fr-FR" w:eastAsia="zh-CN"/>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7438B2" w:rsidRPr="009C5807" w14:paraId="7D9F3F1D" w14:textId="77777777" w:rsidTr="0000798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CD5661" w14:textId="77777777" w:rsidR="007438B2" w:rsidRDefault="007438B2" w:rsidP="00007980">
            <w:pPr>
              <w:pStyle w:val="TAN"/>
              <w:rPr>
                <w:ins w:id="125" w:author="Lo, Anthony (Nokia - GB/Bristol)" w:date="2021-10-17T17:43: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45A24789" w14:textId="6863BF0A" w:rsidR="006D4683" w:rsidRPr="009C5807" w:rsidRDefault="006D4683" w:rsidP="006D4683">
            <w:pPr>
              <w:pStyle w:val="TAN"/>
            </w:pPr>
            <w:ins w:id="126" w:author="Lo, Anthony (Nokia - GB/Bristol)" w:date="2021-10-17T17:43:00Z">
              <w:r w:rsidRPr="009C5807">
                <w:t xml:space="preserve">NOTE </w:t>
              </w:r>
              <w:r>
                <w:t>2</w:t>
              </w:r>
              <w:r w:rsidRPr="009C5807">
                <w:t>:</w:t>
              </w:r>
              <w:r w:rsidRPr="009C5807">
                <w:tab/>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r w:rsidRPr="007B3FBC">
                <w:rPr>
                  <w:i/>
                  <w:iCs/>
                </w:rPr>
                <w:t>highSpeedMeasFlag-r16</w:t>
              </w:r>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tc>
      </w:tr>
    </w:tbl>
    <w:p w14:paraId="0337D600" w14:textId="4493B098" w:rsidR="00181277" w:rsidRDefault="00181277" w:rsidP="00D66998">
      <w:pPr>
        <w:rPr>
          <w:rFonts w:eastAsiaTheme="minorEastAsia"/>
          <w:noProof/>
          <w:color w:val="FF0000"/>
          <w:sz w:val="24"/>
        </w:rPr>
      </w:pPr>
    </w:p>
    <w:p w14:paraId="70EA8E35" w14:textId="7CD790D7" w:rsidR="007438B2" w:rsidRDefault="007438B2" w:rsidP="00D66998">
      <w:pPr>
        <w:rPr>
          <w:rFonts w:eastAsiaTheme="minorEastAsia"/>
          <w:noProof/>
          <w:color w:val="FF0000"/>
          <w:sz w:val="24"/>
        </w:rPr>
      </w:pPr>
    </w:p>
    <w:p w14:paraId="4BF45A15" w14:textId="77777777" w:rsidR="00DF0D8D" w:rsidRPr="009C5807" w:rsidRDefault="00DF0D8D" w:rsidP="00DF0D8D">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7830AF5E" w14:textId="77777777" w:rsidR="00DF0D8D" w:rsidRPr="009C5807" w:rsidRDefault="00DF0D8D" w:rsidP="00DF0D8D">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7EC49DE2" w14:textId="77777777" w:rsidR="00DF0D8D" w:rsidRPr="009C5807" w:rsidRDefault="00DF0D8D" w:rsidP="00DF0D8D">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0D8D" w:rsidRPr="009C5807" w14:paraId="25749EFD"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57E9E74E" w14:textId="77777777" w:rsidR="00DF0D8D" w:rsidRPr="009C5807" w:rsidRDefault="00DF0D8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5B6D15" w14:textId="77777777" w:rsidR="00DF0D8D" w:rsidRPr="009C5807" w:rsidRDefault="00DF0D8D" w:rsidP="00007980">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DF0D8D" w:rsidRPr="009C5807" w14:paraId="12693796"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06041A05" w14:textId="77777777" w:rsidR="00DF0D8D" w:rsidRPr="009C5807" w:rsidRDefault="00DF0D8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6D794" w14:textId="77777777" w:rsidR="00DF0D8D" w:rsidRPr="009C5807" w:rsidRDefault="00DF0D8D" w:rsidP="00007980">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F0D8D" w:rsidRPr="009C5807" w14:paraId="3A7CB967"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698641C4" w14:textId="77777777" w:rsidR="00DF0D8D" w:rsidRPr="009C5807" w:rsidRDefault="00DF0D8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95F8F5" w14:textId="77777777" w:rsidR="00DF0D8D" w:rsidRPr="009C5807" w:rsidRDefault="00DF0D8D" w:rsidP="00007980">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F0D8D" w:rsidRPr="00C14182" w14:paraId="016E84A2"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5DE17B8F" w14:textId="77777777" w:rsidR="00DF0D8D" w:rsidRPr="009C5807" w:rsidRDefault="00DF0D8D"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4E004E" w14:textId="77777777" w:rsidR="00DF0D8D" w:rsidRPr="007C55F6" w:rsidRDefault="00DF0D8D" w:rsidP="00007980">
            <w:pPr>
              <w:pStyle w:val="TAC"/>
              <w:rPr>
                <w:b/>
                <w:lang w:val="fr-FR" w:eastAsia="zh-CN"/>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DF0D8D" w:rsidRPr="009C5807" w14:paraId="29DAA74D" w14:textId="77777777" w:rsidTr="0000798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E2FB98" w14:textId="77777777" w:rsidR="00DF0D8D" w:rsidRPr="009C5807" w:rsidRDefault="00DF0D8D" w:rsidP="00007980">
            <w:pPr>
              <w:pStyle w:val="TAN"/>
            </w:pPr>
            <w:r w:rsidRPr="009C5807">
              <w:t>NOTE 1:</w:t>
            </w:r>
            <w:r w:rsidRPr="009C5807">
              <w:tab/>
              <w:t>If different SMTC periodicities are configured for different cells, the SMTC period in the requirement is the one used by the cell being identified</w:t>
            </w:r>
          </w:p>
        </w:tc>
      </w:tr>
    </w:tbl>
    <w:p w14:paraId="4450F2FA" w14:textId="77777777" w:rsidR="00DF0D8D" w:rsidRPr="009C5807" w:rsidRDefault="00DF0D8D" w:rsidP="00DF0D8D">
      <w:pPr>
        <w:rPr>
          <w:b/>
          <w:lang w:eastAsia="zh-CN"/>
        </w:rPr>
      </w:pPr>
    </w:p>
    <w:p w14:paraId="70863347" w14:textId="77777777" w:rsidR="00DF0D8D" w:rsidRPr="009C5807" w:rsidRDefault="00DF0D8D" w:rsidP="00DF0D8D">
      <w:pPr>
        <w:pStyle w:val="TH"/>
      </w:pPr>
      <w:r w:rsidRPr="009C5807">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0D8D" w:rsidRPr="009C5807" w14:paraId="5E37819D"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676A13D7" w14:textId="77777777" w:rsidR="00DF0D8D" w:rsidRPr="009C5807" w:rsidRDefault="00DF0D8D" w:rsidP="0000798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88126B" w14:textId="77777777" w:rsidR="00DF0D8D" w:rsidRPr="009C5807" w:rsidRDefault="00DF0D8D" w:rsidP="00007980">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DF0D8D" w:rsidRPr="009C5807" w14:paraId="10EAC783"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12744FDC" w14:textId="77777777" w:rsidR="00DF0D8D" w:rsidRPr="009C5807" w:rsidRDefault="00DF0D8D" w:rsidP="0000798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286D03" w14:textId="77777777" w:rsidR="00DF0D8D" w:rsidRPr="009C5807" w:rsidRDefault="00DF0D8D" w:rsidP="00007980">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F0D8D" w:rsidRPr="009C5807" w14:paraId="1E8876EE"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19F4A1A4" w14:textId="77777777" w:rsidR="00DF0D8D" w:rsidRPr="009C5807" w:rsidRDefault="00DF0D8D" w:rsidP="0000798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E9DB21" w14:textId="77777777" w:rsidR="00DF0D8D" w:rsidRPr="009C5807" w:rsidRDefault="00DF0D8D" w:rsidP="00007980">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DF0D8D" w:rsidRPr="009C5807" w14:paraId="17521DC8" w14:textId="77777777" w:rsidTr="00007980">
        <w:trPr>
          <w:jc w:val="center"/>
        </w:trPr>
        <w:tc>
          <w:tcPr>
            <w:tcW w:w="4620" w:type="dxa"/>
            <w:tcBorders>
              <w:top w:val="single" w:sz="4" w:space="0" w:color="auto"/>
              <w:left w:val="single" w:sz="4" w:space="0" w:color="auto"/>
              <w:bottom w:val="single" w:sz="4" w:space="0" w:color="auto"/>
              <w:right w:val="single" w:sz="4" w:space="0" w:color="auto"/>
            </w:tcBorders>
            <w:hideMark/>
          </w:tcPr>
          <w:p w14:paraId="74473830" w14:textId="77777777" w:rsidR="00DF0D8D" w:rsidRPr="009C5807" w:rsidRDefault="00DF0D8D" w:rsidP="0000798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437E53" w14:textId="77777777" w:rsidR="00DF0D8D" w:rsidRPr="009C5807" w:rsidRDefault="00DF0D8D" w:rsidP="00007980">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F0D8D" w:rsidRPr="009C5807" w14:paraId="62329D0E" w14:textId="77777777" w:rsidTr="0000798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4D3D39" w14:textId="77777777" w:rsidR="00DF0D8D" w:rsidRPr="009C5807" w:rsidRDefault="00DF0D8D" w:rsidP="00007980">
            <w:pPr>
              <w:pStyle w:val="TAN"/>
            </w:pPr>
            <w:r w:rsidRPr="009C5807">
              <w:t>NOTE 1:</w:t>
            </w:r>
            <w:r w:rsidRPr="009C5807">
              <w:tab/>
              <w:t>If different SMTC periodicities are configured for different cells, the SMTC period in the requirement is the one used by the cell being identified</w:t>
            </w:r>
          </w:p>
        </w:tc>
      </w:tr>
    </w:tbl>
    <w:p w14:paraId="4AC00AC3" w14:textId="77777777" w:rsidR="00DF0D8D" w:rsidRPr="009C5807" w:rsidRDefault="00DF0D8D" w:rsidP="00DF0D8D">
      <w:pPr>
        <w:rPr>
          <w:lang w:eastAsia="zh-CN"/>
        </w:rPr>
      </w:pPr>
    </w:p>
    <w:p w14:paraId="7FF73FCA" w14:textId="02E1BEB4" w:rsidR="00DF0D8D" w:rsidRPr="009C5807" w:rsidRDefault="00DF0D8D" w:rsidP="00DF0D8D">
      <w:pPr>
        <w:pStyle w:val="TH"/>
        <w:rPr>
          <w:ins w:id="127" w:author="Lo, Anthony (Nokia - GB/Bristol)" w:date="2021-10-17T17:53:00Z"/>
        </w:rPr>
      </w:pPr>
      <w:ins w:id="128" w:author="Lo, Anthony (Nokia - GB/Bristol)" w:date="2021-10-17T17:53:00Z">
        <w:r w:rsidRPr="009C5807">
          <w:lastRenderedPageBreak/>
          <w:t>Table 9.3.9-</w:t>
        </w:r>
        <w:r>
          <w:t>3</w:t>
        </w:r>
        <w:r w:rsidRPr="009C5807">
          <w:t>: Measurement period for inter-frequency measurements with</w:t>
        </w:r>
        <w:r>
          <w:t>out</w:t>
        </w:r>
        <w:r w:rsidRPr="009C5807">
          <w:t xml:space="preserve"> gaps </w:t>
        </w:r>
      </w:ins>
      <w:ins w:id="129" w:author="Lo, Anthony (Nokia - GB/Bristol)" w:date="2021-10-17T17:54:00Z">
        <w:r>
          <w:t>when [</w:t>
        </w:r>
        <w:r w:rsidRPr="007B3FBC">
          <w:rPr>
            <w:i/>
            <w:iCs/>
          </w:rPr>
          <w:t>highSpeedMeasFlag-r16</w:t>
        </w:r>
        <w:r>
          <w:t>] is configured</w:t>
        </w:r>
        <w:r w:rsidRPr="009C5807">
          <w:t xml:space="preserve"> </w:t>
        </w:r>
      </w:ins>
      <w:ins w:id="130" w:author="Lo, Anthony (Nokia - GB/Bristol)" w:date="2021-10-17T17:53: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39B2" w:rsidRPr="009C5807" w14:paraId="6586CACB" w14:textId="77777777" w:rsidTr="00007980">
        <w:trPr>
          <w:ins w:id="131" w:author="Lo, Anthony (Nokia - GB/Bristol)" w:date="2021-10-17T17:59:00Z"/>
        </w:trPr>
        <w:tc>
          <w:tcPr>
            <w:tcW w:w="4620" w:type="dxa"/>
            <w:tcBorders>
              <w:top w:val="single" w:sz="4" w:space="0" w:color="auto"/>
              <w:left w:val="single" w:sz="4" w:space="0" w:color="auto"/>
              <w:bottom w:val="single" w:sz="4" w:space="0" w:color="auto"/>
              <w:right w:val="single" w:sz="4" w:space="0" w:color="auto"/>
            </w:tcBorders>
            <w:hideMark/>
          </w:tcPr>
          <w:p w14:paraId="09CDDF70" w14:textId="77777777" w:rsidR="00DF39B2" w:rsidRPr="009C5807" w:rsidRDefault="00DF39B2" w:rsidP="00007980">
            <w:pPr>
              <w:pStyle w:val="TAH"/>
              <w:rPr>
                <w:ins w:id="132" w:author="Lo, Anthony (Nokia - GB/Bristol)" w:date="2021-10-17T17:59:00Z"/>
              </w:rPr>
            </w:pPr>
            <w:ins w:id="133" w:author="Lo, Anthony (Nokia - GB/Bristol)" w:date="2021-10-17T17: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A0178DF" w14:textId="73FFB433" w:rsidR="00DF39B2" w:rsidRPr="009C5807" w:rsidRDefault="00DF39B2" w:rsidP="00007980">
            <w:pPr>
              <w:pStyle w:val="TAH"/>
              <w:rPr>
                <w:ins w:id="134" w:author="Lo, Anthony (Nokia - GB/Bristol)" w:date="2021-10-17T17:59:00Z"/>
              </w:rPr>
            </w:pPr>
            <w:ins w:id="135" w:author="Lo, Anthony (Nokia - GB/Bristol)" w:date="2021-10-17T17:59:00Z">
              <w:r w:rsidRPr="009C5807">
                <w:t>T</w:t>
              </w:r>
              <w:r w:rsidRPr="009C5807">
                <w:rPr>
                  <w:vertAlign w:val="subscript"/>
                </w:rPr>
                <w:t xml:space="preserve"> </w:t>
              </w:r>
              <w:proofErr w:type="spellStart"/>
              <w:r w:rsidRPr="009C5807">
                <w:rPr>
                  <w:vertAlign w:val="subscript"/>
                </w:rPr>
                <w:t>SSB_measurement_period_in</w:t>
              </w:r>
            </w:ins>
            <w:ins w:id="136" w:author="Lo, Anthony (Nokia - GB/Bristol)" w:date="2021-10-17T18:17:00Z">
              <w:r w:rsidR="00BF1D87">
                <w:rPr>
                  <w:vertAlign w:val="subscript"/>
                </w:rPr>
                <w:t>ter</w:t>
              </w:r>
            </w:ins>
            <w:proofErr w:type="spellEnd"/>
            <w:ins w:id="137" w:author="Lo, Anthony (Nokia - GB/Bristol)" w:date="2021-10-17T17:59:00Z">
              <w:r w:rsidRPr="009C5807">
                <w:t xml:space="preserve">  </w:t>
              </w:r>
            </w:ins>
          </w:p>
        </w:tc>
      </w:tr>
      <w:tr w:rsidR="00DF39B2" w:rsidRPr="009C5807" w14:paraId="53305AFE" w14:textId="77777777" w:rsidTr="00007980">
        <w:trPr>
          <w:ins w:id="138" w:author="Lo, Anthony (Nokia - GB/Bristol)" w:date="2021-10-17T17:59:00Z"/>
        </w:trPr>
        <w:tc>
          <w:tcPr>
            <w:tcW w:w="4620" w:type="dxa"/>
            <w:tcBorders>
              <w:top w:val="single" w:sz="4" w:space="0" w:color="auto"/>
              <w:left w:val="single" w:sz="4" w:space="0" w:color="auto"/>
              <w:bottom w:val="single" w:sz="4" w:space="0" w:color="auto"/>
              <w:right w:val="single" w:sz="4" w:space="0" w:color="auto"/>
            </w:tcBorders>
            <w:hideMark/>
          </w:tcPr>
          <w:p w14:paraId="7F1EA808" w14:textId="77777777" w:rsidR="00DF39B2" w:rsidRPr="009C5807" w:rsidRDefault="00DF39B2" w:rsidP="00007980">
            <w:pPr>
              <w:pStyle w:val="TAC"/>
              <w:rPr>
                <w:ins w:id="139" w:author="Lo, Anthony (Nokia - GB/Bristol)" w:date="2021-10-17T17:59:00Z"/>
              </w:rPr>
            </w:pPr>
            <w:ins w:id="140" w:author="Lo, Anthony (Nokia - GB/Bristol)" w:date="2021-10-17T17:59:00Z">
              <w:r w:rsidRPr="009C5807">
                <w:t>No DRX</w:t>
              </w:r>
              <w:r w:rsidRPr="009C5807">
                <w:rPr>
                  <w:rFonts w:eastAsiaTheme="minorEastAsia" w:hint="eastAsia"/>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hideMark/>
          </w:tcPr>
          <w:p w14:paraId="56213663" w14:textId="7DFBEF68" w:rsidR="00DF39B2" w:rsidRPr="009C5807" w:rsidRDefault="00DF39B2" w:rsidP="00007980">
            <w:pPr>
              <w:pStyle w:val="TAC"/>
              <w:rPr>
                <w:ins w:id="141" w:author="Lo, Anthony (Nokia - GB/Bristol)" w:date="2021-10-17T17:59:00Z"/>
              </w:rPr>
            </w:pPr>
            <w:ins w:id="142" w:author="Lo, Anthony (Nokia - GB/Bristol)" w:date="2021-10-17T17:59:00Z">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ins>
            <w:ins w:id="143" w:author="Lo, Anthony (Nokia - GB/Bristol)" w:date="2021-10-17T18:00:00Z">
              <w:r>
                <w:rPr>
                  <w:vertAlign w:val="subscript"/>
                </w:rPr>
                <w:t>er</w:t>
              </w:r>
            </w:ins>
            <w:proofErr w:type="spellEnd"/>
          </w:p>
        </w:tc>
      </w:tr>
      <w:tr w:rsidR="00DF39B2" w:rsidRPr="009C5807" w14:paraId="4028D450" w14:textId="77777777" w:rsidTr="00007980">
        <w:trPr>
          <w:ins w:id="144" w:author="Lo, Anthony (Nokia - GB/Bristol)" w:date="2021-10-17T17:59:00Z"/>
        </w:trPr>
        <w:tc>
          <w:tcPr>
            <w:tcW w:w="4620" w:type="dxa"/>
            <w:tcBorders>
              <w:top w:val="single" w:sz="4" w:space="0" w:color="auto"/>
              <w:left w:val="single" w:sz="4" w:space="0" w:color="auto"/>
              <w:bottom w:val="single" w:sz="4" w:space="0" w:color="auto"/>
              <w:right w:val="single" w:sz="4" w:space="0" w:color="auto"/>
            </w:tcBorders>
            <w:hideMark/>
          </w:tcPr>
          <w:p w14:paraId="011F92C0" w14:textId="77777777" w:rsidR="00DF39B2" w:rsidRPr="009C5807" w:rsidRDefault="00DF39B2" w:rsidP="00007980">
            <w:pPr>
              <w:pStyle w:val="TAC"/>
              <w:rPr>
                <w:ins w:id="145" w:author="Lo, Anthony (Nokia - GB/Bristol)" w:date="2021-10-17T17:59:00Z"/>
              </w:rPr>
            </w:pPr>
            <w:ins w:id="146" w:author="Lo, Anthony (Nokia - GB/Bristol)" w:date="2021-10-17T17:59:00Z">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334D8660" w14:textId="78228717" w:rsidR="00DF39B2" w:rsidRPr="009C5807" w:rsidRDefault="00DF39B2" w:rsidP="00007980">
            <w:pPr>
              <w:pStyle w:val="TAC"/>
              <w:rPr>
                <w:ins w:id="147" w:author="Lo, Anthony (Nokia - GB/Bristol)" w:date="2021-10-17T17:59:00Z"/>
                <w:b/>
              </w:rPr>
            </w:pPr>
            <w:ins w:id="148" w:author="Lo, Anthony (Nokia - GB/Bristol)" w:date="2021-10-17T17:59:00Z">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ins>
            <w:ins w:id="149" w:author="Lo, Anthony (Nokia - GB/Bristol)" w:date="2021-10-17T18:00:00Z">
              <w:r>
                <w:rPr>
                  <w:vertAlign w:val="subscript"/>
                </w:rPr>
                <w:t>er</w:t>
              </w:r>
            </w:ins>
            <w:proofErr w:type="spellEnd"/>
          </w:p>
        </w:tc>
      </w:tr>
      <w:tr w:rsidR="00DF39B2" w:rsidRPr="009C5807" w14:paraId="5C460AD9" w14:textId="77777777" w:rsidTr="00007980">
        <w:trPr>
          <w:ins w:id="150" w:author="Lo, Anthony (Nokia - GB/Bristol)" w:date="2021-10-17T17:59:00Z"/>
        </w:trPr>
        <w:tc>
          <w:tcPr>
            <w:tcW w:w="4620" w:type="dxa"/>
            <w:tcBorders>
              <w:top w:val="single" w:sz="4" w:space="0" w:color="auto"/>
              <w:left w:val="single" w:sz="4" w:space="0" w:color="auto"/>
              <w:bottom w:val="single" w:sz="4" w:space="0" w:color="auto"/>
              <w:right w:val="single" w:sz="4" w:space="0" w:color="auto"/>
            </w:tcBorders>
          </w:tcPr>
          <w:p w14:paraId="7965D252" w14:textId="77777777" w:rsidR="00DF39B2" w:rsidRPr="009C5807" w:rsidRDefault="00DF39B2" w:rsidP="00007980">
            <w:pPr>
              <w:pStyle w:val="TAC"/>
              <w:rPr>
                <w:ins w:id="151" w:author="Lo, Anthony (Nokia - GB/Bristol)" w:date="2021-10-17T17:59:00Z"/>
              </w:rPr>
            </w:pPr>
            <w:ins w:id="152" w:author="Lo, Anthony (Nokia - GB/Bristol)" w:date="2021-10-17T17:59:00Z">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242806F" w14:textId="55D28AAD" w:rsidR="00DF39B2" w:rsidRPr="009C5807" w:rsidRDefault="00DF39B2" w:rsidP="00007980">
            <w:pPr>
              <w:pStyle w:val="TAC"/>
              <w:rPr>
                <w:ins w:id="153" w:author="Lo, Anthony (Nokia - GB/Bristol)" w:date="2021-10-17T17:59:00Z"/>
              </w:rPr>
            </w:pPr>
            <w:ins w:id="154" w:author="Lo, Anthony (Nokia - GB/Bristol)" w:date="2021-10-17T17:59:00Z">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w:t>
              </w:r>
            </w:ins>
            <w:ins w:id="155" w:author="Lo, Anthony (Nokia - GB/Bristol)" w:date="2021-10-18T11:03:00Z">
              <w:r w:rsidR="007D071B">
                <w:t xml:space="preserve">max(SMTC </w:t>
              </w:r>
              <w:proofErr w:type="spellStart"/>
              <w:r w:rsidR="007D071B">
                <w:t>period,</w:t>
              </w:r>
            </w:ins>
            <w:ins w:id="156" w:author="Lo, Anthony (Nokia - GB/Bristol)" w:date="2021-10-17T17:59:00Z">
              <w:r>
                <w:t>DRX</w:t>
              </w:r>
              <w:proofErr w:type="spellEnd"/>
              <w:r>
                <w:t xml:space="preserve"> cycle</w:t>
              </w:r>
            </w:ins>
            <w:ins w:id="157" w:author="Lo, Anthony (Nokia - GB/Bristol)" w:date="2021-10-18T11:03:00Z">
              <w:r w:rsidR="007D071B">
                <w:t>)</w:t>
              </w:r>
            </w:ins>
            <w:ins w:id="158" w:author="Lo, Anthony (Nokia - GB/Bristol)" w:date="2021-10-17T17:59:00Z">
              <w:r>
                <w:rPr>
                  <w:lang w:val="fr-FR"/>
                </w:rPr>
                <w:t xml:space="preserve"> x </w:t>
              </w:r>
              <w:proofErr w:type="spellStart"/>
              <w:r>
                <w:rPr>
                  <w:lang w:val="fr-FR"/>
                </w:rPr>
                <w:t>CSSF</w:t>
              </w:r>
              <w:r>
                <w:rPr>
                  <w:vertAlign w:val="subscript"/>
                  <w:lang w:val="fr-FR"/>
                </w:rPr>
                <w:t>int</w:t>
              </w:r>
            </w:ins>
            <w:ins w:id="159" w:author="Lo, Anthony (Nokia - GB/Bristol)" w:date="2021-10-17T18:00:00Z">
              <w:r>
                <w:rPr>
                  <w:vertAlign w:val="subscript"/>
                  <w:lang w:val="fr-FR"/>
                </w:rPr>
                <w:t>er</w:t>
              </w:r>
            </w:ins>
            <w:proofErr w:type="spellEnd"/>
          </w:p>
        </w:tc>
      </w:tr>
      <w:tr w:rsidR="00DF39B2" w:rsidRPr="00C14182" w14:paraId="2597602A" w14:textId="77777777" w:rsidTr="00007980">
        <w:trPr>
          <w:ins w:id="160" w:author="Lo, Anthony (Nokia - GB/Bristol)" w:date="2021-10-17T17:59:00Z"/>
        </w:trPr>
        <w:tc>
          <w:tcPr>
            <w:tcW w:w="4620" w:type="dxa"/>
            <w:tcBorders>
              <w:top w:val="single" w:sz="4" w:space="0" w:color="auto"/>
              <w:left w:val="single" w:sz="4" w:space="0" w:color="auto"/>
              <w:bottom w:val="single" w:sz="4" w:space="0" w:color="auto"/>
              <w:right w:val="single" w:sz="4" w:space="0" w:color="auto"/>
            </w:tcBorders>
            <w:hideMark/>
          </w:tcPr>
          <w:p w14:paraId="061B0F96" w14:textId="77777777" w:rsidR="00DF39B2" w:rsidRPr="009C5807" w:rsidRDefault="00DF39B2" w:rsidP="00007980">
            <w:pPr>
              <w:pStyle w:val="TAC"/>
              <w:rPr>
                <w:ins w:id="161" w:author="Lo, Anthony (Nokia - GB/Bristol)" w:date="2021-10-17T17:59:00Z"/>
                <w:b/>
              </w:rPr>
            </w:pPr>
            <w:ins w:id="162" w:author="Lo, Anthony (Nokia - GB/Bristol)" w:date="2021-10-17T17: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7319E6B" w14:textId="63EF622F" w:rsidR="00DF39B2" w:rsidRPr="007C55F6" w:rsidRDefault="00DF39B2" w:rsidP="00007980">
            <w:pPr>
              <w:pStyle w:val="TAC"/>
              <w:rPr>
                <w:ins w:id="163" w:author="Lo, Anthony (Nokia - GB/Bristol)" w:date="2021-10-17T17:59:00Z"/>
                <w:rFonts w:eastAsiaTheme="minorEastAsia"/>
                <w:b/>
                <w:lang w:val="fr-FR" w:eastAsia="zh-CN"/>
              </w:rPr>
            </w:pPr>
            <w:proofErr w:type="spellStart"/>
            <w:ins w:id="164" w:author="Lo, Anthony (Nokia - GB/Bristol)" w:date="2021-10-17T17:59:00Z">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ins>
            <w:ins w:id="165" w:author="Lo, Anthony (Nokia - GB/Bristol)" w:date="2021-10-17T18:00:00Z">
              <w:r>
                <w:rPr>
                  <w:vertAlign w:val="subscript"/>
                  <w:lang w:val="fr-FR"/>
                </w:rPr>
                <w:t>er</w:t>
              </w:r>
            </w:ins>
            <w:proofErr w:type="spellEnd"/>
          </w:p>
        </w:tc>
      </w:tr>
      <w:tr w:rsidR="00DF39B2" w:rsidRPr="009C5807" w14:paraId="6A8BBB36" w14:textId="77777777" w:rsidTr="00007980">
        <w:trPr>
          <w:trHeight w:val="70"/>
          <w:ins w:id="166" w:author="Lo, Anthony (Nokia - GB/Bristol)" w:date="2021-10-17T17:59:00Z"/>
        </w:trPr>
        <w:tc>
          <w:tcPr>
            <w:tcW w:w="9241" w:type="dxa"/>
            <w:gridSpan w:val="2"/>
            <w:tcBorders>
              <w:top w:val="single" w:sz="4" w:space="0" w:color="auto"/>
              <w:left w:val="single" w:sz="4" w:space="0" w:color="auto"/>
              <w:bottom w:val="single" w:sz="4" w:space="0" w:color="auto"/>
              <w:right w:val="single" w:sz="4" w:space="0" w:color="auto"/>
            </w:tcBorders>
            <w:hideMark/>
          </w:tcPr>
          <w:p w14:paraId="3B50F750" w14:textId="77777777" w:rsidR="00DF39B2" w:rsidRPr="009C5807" w:rsidRDefault="00DF39B2" w:rsidP="00007980">
            <w:pPr>
              <w:pStyle w:val="TAN"/>
              <w:rPr>
                <w:ins w:id="167" w:author="Lo, Anthony (Nokia - GB/Bristol)" w:date="2021-10-17T17:59:00Z"/>
                <w:rFonts w:eastAsiaTheme="minorEastAsia"/>
                <w:lang w:eastAsia="zh-CN"/>
              </w:rPr>
            </w:pPr>
            <w:ins w:id="168" w:author="Lo, Anthony (Nokia - GB/Bristol)" w:date="2021-10-17T17:59:00Z">
              <w:r w:rsidRPr="009C5807">
                <w:t>NOTE 1:</w:t>
              </w:r>
              <w:r w:rsidRPr="009C5807">
                <w:tab/>
                <w:t>If different SMTC periodicities are configured for different cells, the SMTC period in the requirement is the one used by the cell being identified</w:t>
              </w:r>
            </w:ins>
          </w:p>
          <w:p w14:paraId="2C2C798D" w14:textId="77777777" w:rsidR="00DF39B2" w:rsidRPr="009C5807" w:rsidRDefault="00DF39B2" w:rsidP="00007980">
            <w:pPr>
              <w:pStyle w:val="TAN"/>
              <w:rPr>
                <w:ins w:id="169" w:author="Lo, Anthony (Nokia - GB/Bristol)" w:date="2021-10-17T17:59:00Z"/>
                <w:snapToGrid w:val="0"/>
                <w:lang w:eastAsia="zh-CN"/>
              </w:rPr>
            </w:pPr>
            <w:ins w:id="170" w:author="Lo, Anthony (Nokia - GB/Bristol)" w:date="2021-10-17T17:59:00Z">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ins>
          </w:p>
          <w:p w14:paraId="4B7F37C7" w14:textId="3322B4D9" w:rsidR="00DF39B2" w:rsidRPr="009C5807" w:rsidRDefault="00DF39B2" w:rsidP="00DF39B2">
            <w:pPr>
              <w:pStyle w:val="TAN"/>
              <w:rPr>
                <w:ins w:id="171" w:author="Lo, Anthony (Nokia - GB/Bristol)" w:date="2021-10-17T17:59:00Z"/>
                <w:rFonts w:eastAsiaTheme="minorEastAsia"/>
                <w:lang w:eastAsia="zh-CN"/>
              </w:rPr>
            </w:pPr>
            <w:ins w:id="172" w:author="Lo, Anthony (Nokia - GB/Bristol)" w:date="2021-10-17T17:59:00Z">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ins>
          </w:p>
        </w:tc>
      </w:tr>
    </w:tbl>
    <w:p w14:paraId="74DC8C04" w14:textId="77777777" w:rsidR="00DF0D8D" w:rsidRDefault="00DF0D8D" w:rsidP="00D66998">
      <w:pPr>
        <w:rPr>
          <w:rFonts w:eastAsiaTheme="minorEastAsia"/>
          <w:noProof/>
          <w:color w:val="FF0000"/>
          <w:sz w:val="24"/>
        </w:rPr>
      </w:pPr>
    </w:p>
    <w:p w14:paraId="51D5CCCE" w14:textId="121EE144" w:rsidR="007438B2" w:rsidRDefault="007438B2" w:rsidP="00D66998">
      <w:pPr>
        <w:rPr>
          <w:rFonts w:eastAsiaTheme="minorEastAsia"/>
          <w:noProof/>
          <w:color w:val="FF0000"/>
          <w:sz w:val="24"/>
        </w:rPr>
      </w:pPr>
    </w:p>
    <w:p w14:paraId="038A56C9" w14:textId="38BDC25D" w:rsidR="00181277" w:rsidRPr="00D66998" w:rsidRDefault="00181277" w:rsidP="00181277">
      <w:pPr>
        <w:rPr>
          <w:rFonts w:eastAsiaTheme="minorEastAsia"/>
          <w:noProof/>
          <w:color w:val="FF0000"/>
          <w:sz w:val="24"/>
        </w:rPr>
      </w:pPr>
      <w:r w:rsidRPr="00D66998">
        <w:rPr>
          <w:rFonts w:eastAsiaTheme="minorEastAsia"/>
          <w:noProof/>
          <w:color w:val="FF0000"/>
          <w:sz w:val="24"/>
        </w:rPr>
        <w:t xml:space="preserve">&lt;End of Change </w:t>
      </w:r>
      <w:r w:rsidR="003C1FF2">
        <w:rPr>
          <w:rFonts w:eastAsiaTheme="minorEastAsia"/>
          <w:noProof/>
          <w:color w:val="FF0000"/>
          <w:sz w:val="24"/>
        </w:rPr>
        <w:t>3</w:t>
      </w:r>
      <w:r w:rsidRPr="00D66998">
        <w:rPr>
          <w:rFonts w:eastAsiaTheme="minorEastAsia"/>
          <w:noProof/>
          <w:color w:val="FF0000"/>
          <w:sz w:val="24"/>
        </w:rPr>
        <w:t>&gt;</w:t>
      </w:r>
    </w:p>
    <w:p w14:paraId="3C903692" w14:textId="77777777" w:rsidR="00181277" w:rsidRPr="00D66998" w:rsidRDefault="00181277" w:rsidP="00D66998">
      <w:pPr>
        <w:rPr>
          <w:rFonts w:eastAsiaTheme="minorEastAsia"/>
          <w:noProof/>
          <w:color w:val="FF0000"/>
          <w:sz w:val="24"/>
        </w:rPr>
      </w:pPr>
    </w:p>
    <w:sectPr w:rsidR="00181277"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7B977" w14:textId="77777777" w:rsidR="007F54C9" w:rsidRDefault="007F54C9">
      <w:r>
        <w:separator/>
      </w:r>
    </w:p>
  </w:endnote>
  <w:endnote w:type="continuationSeparator" w:id="0">
    <w:p w14:paraId="002E0D71" w14:textId="77777777" w:rsidR="007F54C9" w:rsidRDefault="007F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1706A" w14:textId="77777777" w:rsidR="007F54C9" w:rsidRDefault="007F54C9">
      <w:r>
        <w:separator/>
      </w:r>
    </w:p>
  </w:footnote>
  <w:footnote w:type="continuationSeparator" w:id="0">
    <w:p w14:paraId="3B62C698" w14:textId="77777777" w:rsidR="007F54C9" w:rsidRDefault="007F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94DA1"/>
    <w:rsid w:val="000A06B3"/>
    <w:rsid w:val="000A38E3"/>
    <w:rsid w:val="000A6394"/>
    <w:rsid w:val="000B7FED"/>
    <w:rsid w:val="000C038A"/>
    <w:rsid w:val="000C5000"/>
    <w:rsid w:val="000C6598"/>
    <w:rsid w:val="000D2B33"/>
    <w:rsid w:val="000D44B3"/>
    <w:rsid w:val="000D7973"/>
    <w:rsid w:val="000F2E2F"/>
    <w:rsid w:val="00112E6C"/>
    <w:rsid w:val="0012782D"/>
    <w:rsid w:val="00127B5B"/>
    <w:rsid w:val="00137D38"/>
    <w:rsid w:val="00145D43"/>
    <w:rsid w:val="00160F8C"/>
    <w:rsid w:val="00171A70"/>
    <w:rsid w:val="00181277"/>
    <w:rsid w:val="00192C46"/>
    <w:rsid w:val="001955D8"/>
    <w:rsid w:val="001A08B3"/>
    <w:rsid w:val="001A0E35"/>
    <w:rsid w:val="001A7B60"/>
    <w:rsid w:val="001B0ED6"/>
    <w:rsid w:val="001B52F0"/>
    <w:rsid w:val="001B7A65"/>
    <w:rsid w:val="001C1FFD"/>
    <w:rsid w:val="001E41F3"/>
    <w:rsid w:val="001E664A"/>
    <w:rsid w:val="002000B5"/>
    <w:rsid w:val="00245D54"/>
    <w:rsid w:val="0026004D"/>
    <w:rsid w:val="002640DD"/>
    <w:rsid w:val="00275D12"/>
    <w:rsid w:val="00284FEB"/>
    <w:rsid w:val="002860C4"/>
    <w:rsid w:val="00296DE3"/>
    <w:rsid w:val="002B5741"/>
    <w:rsid w:val="002E472E"/>
    <w:rsid w:val="002F05B0"/>
    <w:rsid w:val="002F0A1C"/>
    <w:rsid w:val="003035BA"/>
    <w:rsid w:val="00305409"/>
    <w:rsid w:val="00310523"/>
    <w:rsid w:val="00341FC7"/>
    <w:rsid w:val="003609EF"/>
    <w:rsid w:val="0036231A"/>
    <w:rsid w:val="00374DD4"/>
    <w:rsid w:val="003B0CF0"/>
    <w:rsid w:val="003B4FFD"/>
    <w:rsid w:val="003C1FF2"/>
    <w:rsid w:val="003D1E5D"/>
    <w:rsid w:val="003E1A36"/>
    <w:rsid w:val="003E2C8A"/>
    <w:rsid w:val="004060F4"/>
    <w:rsid w:val="00410371"/>
    <w:rsid w:val="004242F1"/>
    <w:rsid w:val="00445A16"/>
    <w:rsid w:val="00460546"/>
    <w:rsid w:val="00491A0A"/>
    <w:rsid w:val="004A62FF"/>
    <w:rsid w:val="004B75B7"/>
    <w:rsid w:val="005078D1"/>
    <w:rsid w:val="0051580D"/>
    <w:rsid w:val="00526469"/>
    <w:rsid w:val="005353A7"/>
    <w:rsid w:val="005367B4"/>
    <w:rsid w:val="0054413F"/>
    <w:rsid w:val="00547111"/>
    <w:rsid w:val="005536AF"/>
    <w:rsid w:val="00553E1B"/>
    <w:rsid w:val="00555290"/>
    <w:rsid w:val="005566C0"/>
    <w:rsid w:val="00570DE6"/>
    <w:rsid w:val="00584D56"/>
    <w:rsid w:val="00591340"/>
    <w:rsid w:val="00592D74"/>
    <w:rsid w:val="005B1510"/>
    <w:rsid w:val="005D1F2A"/>
    <w:rsid w:val="005E2C44"/>
    <w:rsid w:val="00604DF3"/>
    <w:rsid w:val="00621188"/>
    <w:rsid w:val="006257ED"/>
    <w:rsid w:val="00625F37"/>
    <w:rsid w:val="00665C47"/>
    <w:rsid w:val="006902A6"/>
    <w:rsid w:val="00695808"/>
    <w:rsid w:val="006A6E08"/>
    <w:rsid w:val="006B46FB"/>
    <w:rsid w:val="006C771A"/>
    <w:rsid w:val="006D4683"/>
    <w:rsid w:val="006E21FB"/>
    <w:rsid w:val="006E4534"/>
    <w:rsid w:val="007051F0"/>
    <w:rsid w:val="00706A4C"/>
    <w:rsid w:val="00721E06"/>
    <w:rsid w:val="007438B2"/>
    <w:rsid w:val="007532E5"/>
    <w:rsid w:val="007820D6"/>
    <w:rsid w:val="007879F9"/>
    <w:rsid w:val="00792342"/>
    <w:rsid w:val="0079542B"/>
    <w:rsid w:val="007977A8"/>
    <w:rsid w:val="007A3709"/>
    <w:rsid w:val="007B3A34"/>
    <w:rsid w:val="007B512A"/>
    <w:rsid w:val="007C2097"/>
    <w:rsid w:val="007D071B"/>
    <w:rsid w:val="007D3F4F"/>
    <w:rsid w:val="007D6A07"/>
    <w:rsid w:val="007F54C9"/>
    <w:rsid w:val="007F7259"/>
    <w:rsid w:val="008040A8"/>
    <w:rsid w:val="00820BFD"/>
    <w:rsid w:val="008279FA"/>
    <w:rsid w:val="00833278"/>
    <w:rsid w:val="008569D3"/>
    <w:rsid w:val="008626E7"/>
    <w:rsid w:val="00870EE7"/>
    <w:rsid w:val="00871631"/>
    <w:rsid w:val="00881E0E"/>
    <w:rsid w:val="008863B9"/>
    <w:rsid w:val="00891E3F"/>
    <w:rsid w:val="008954F6"/>
    <w:rsid w:val="008A1F05"/>
    <w:rsid w:val="008A45A6"/>
    <w:rsid w:val="008B596D"/>
    <w:rsid w:val="008F3789"/>
    <w:rsid w:val="008F686C"/>
    <w:rsid w:val="008F7704"/>
    <w:rsid w:val="00900BE5"/>
    <w:rsid w:val="00905F1A"/>
    <w:rsid w:val="009148DE"/>
    <w:rsid w:val="00934922"/>
    <w:rsid w:val="00941E30"/>
    <w:rsid w:val="009438BF"/>
    <w:rsid w:val="009777D9"/>
    <w:rsid w:val="00991B88"/>
    <w:rsid w:val="009A5753"/>
    <w:rsid w:val="009A579D"/>
    <w:rsid w:val="009D3FD4"/>
    <w:rsid w:val="009E3297"/>
    <w:rsid w:val="009F734F"/>
    <w:rsid w:val="00A022C4"/>
    <w:rsid w:val="00A13038"/>
    <w:rsid w:val="00A246B6"/>
    <w:rsid w:val="00A270B4"/>
    <w:rsid w:val="00A451C7"/>
    <w:rsid w:val="00A47E70"/>
    <w:rsid w:val="00A50CF0"/>
    <w:rsid w:val="00A53C3D"/>
    <w:rsid w:val="00A7671C"/>
    <w:rsid w:val="00AA2CBC"/>
    <w:rsid w:val="00AB3ABE"/>
    <w:rsid w:val="00AC0FBF"/>
    <w:rsid w:val="00AC5820"/>
    <w:rsid w:val="00AD1CD8"/>
    <w:rsid w:val="00AE43B4"/>
    <w:rsid w:val="00AE52B9"/>
    <w:rsid w:val="00B111D0"/>
    <w:rsid w:val="00B25638"/>
    <w:rsid w:val="00B258BB"/>
    <w:rsid w:val="00B547DF"/>
    <w:rsid w:val="00B54D66"/>
    <w:rsid w:val="00B67B97"/>
    <w:rsid w:val="00B731B7"/>
    <w:rsid w:val="00B7629F"/>
    <w:rsid w:val="00B968C8"/>
    <w:rsid w:val="00B96CEA"/>
    <w:rsid w:val="00BA3EC5"/>
    <w:rsid w:val="00BA51D9"/>
    <w:rsid w:val="00BB5DFC"/>
    <w:rsid w:val="00BC7B15"/>
    <w:rsid w:val="00BD279D"/>
    <w:rsid w:val="00BD3A1E"/>
    <w:rsid w:val="00BD6BB8"/>
    <w:rsid w:val="00BE4E06"/>
    <w:rsid w:val="00BF0AEC"/>
    <w:rsid w:val="00BF1D87"/>
    <w:rsid w:val="00C263B3"/>
    <w:rsid w:val="00C27CDB"/>
    <w:rsid w:val="00C30A24"/>
    <w:rsid w:val="00C66BA2"/>
    <w:rsid w:val="00C724C6"/>
    <w:rsid w:val="00C734D0"/>
    <w:rsid w:val="00C77A21"/>
    <w:rsid w:val="00C82108"/>
    <w:rsid w:val="00C9272D"/>
    <w:rsid w:val="00C95985"/>
    <w:rsid w:val="00CA01BD"/>
    <w:rsid w:val="00CA0D11"/>
    <w:rsid w:val="00CC01E0"/>
    <w:rsid w:val="00CC5026"/>
    <w:rsid w:val="00CC68D0"/>
    <w:rsid w:val="00D03F9A"/>
    <w:rsid w:val="00D06D51"/>
    <w:rsid w:val="00D11744"/>
    <w:rsid w:val="00D125E8"/>
    <w:rsid w:val="00D15B7E"/>
    <w:rsid w:val="00D17D54"/>
    <w:rsid w:val="00D24991"/>
    <w:rsid w:val="00D47F33"/>
    <w:rsid w:val="00D50255"/>
    <w:rsid w:val="00D5054D"/>
    <w:rsid w:val="00D66520"/>
    <w:rsid w:val="00D66998"/>
    <w:rsid w:val="00D83957"/>
    <w:rsid w:val="00DA4648"/>
    <w:rsid w:val="00DB72CA"/>
    <w:rsid w:val="00DD48A1"/>
    <w:rsid w:val="00DD7EB6"/>
    <w:rsid w:val="00DE34CF"/>
    <w:rsid w:val="00DE524B"/>
    <w:rsid w:val="00DF0D8D"/>
    <w:rsid w:val="00DF39B2"/>
    <w:rsid w:val="00DF618C"/>
    <w:rsid w:val="00E03B92"/>
    <w:rsid w:val="00E13F3D"/>
    <w:rsid w:val="00E25E1C"/>
    <w:rsid w:val="00E34898"/>
    <w:rsid w:val="00E74DE4"/>
    <w:rsid w:val="00E828D8"/>
    <w:rsid w:val="00E90883"/>
    <w:rsid w:val="00EA5C3C"/>
    <w:rsid w:val="00EB09B7"/>
    <w:rsid w:val="00ED15A4"/>
    <w:rsid w:val="00EE477A"/>
    <w:rsid w:val="00EE6F87"/>
    <w:rsid w:val="00EE7D7C"/>
    <w:rsid w:val="00EF1EF6"/>
    <w:rsid w:val="00F12B92"/>
    <w:rsid w:val="00F14AAF"/>
    <w:rsid w:val="00F2068B"/>
    <w:rsid w:val="00F230D8"/>
    <w:rsid w:val="00F25D98"/>
    <w:rsid w:val="00F300FB"/>
    <w:rsid w:val="00F77FD1"/>
    <w:rsid w:val="00F92C39"/>
    <w:rsid w:val="00FB4572"/>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7</Pages>
  <Words>2472</Words>
  <Characters>14092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165</cp:revision>
  <cp:lastPrinted>1900-01-01T00:00:00Z</cp:lastPrinted>
  <dcterms:created xsi:type="dcterms:W3CDTF">2020-02-03T08:32:00Z</dcterms:created>
  <dcterms:modified xsi:type="dcterms:W3CDTF">2021-10-22T15:01:00Z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